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AFA797" w14:textId="40672280" w:rsidR="00F57D17" w:rsidRDefault="00F57D17" w:rsidP="00F57D1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 w:rsidR="005715F9">
        <w:rPr>
          <w:rFonts w:ascii="Arial" w:hAnsi="Arial" w:cs="Arial"/>
          <w:b/>
          <w:bCs/>
          <w:sz w:val="24"/>
        </w:rPr>
        <w:t>1</w:t>
      </w:r>
      <w:r w:rsidR="004F3326">
        <w:rPr>
          <w:rFonts w:ascii="Arial" w:hAnsi="Arial" w:cs="Arial"/>
          <w:b/>
          <w:bCs/>
          <w:sz w:val="24"/>
        </w:rPr>
        <w:t>8</w:t>
      </w:r>
      <w:r w:rsidR="005715F9">
        <w:rPr>
          <w:rFonts w:ascii="Arial" w:hAnsi="Arial" w:cs="Arial"/>
          <w:b/>
          <w:bCs/>
          <w:sz w:val="24"/>
        </w:rPr>
        <w:tab/>
        <w:t>S2-</w:t>
      </w:r>
      <w:r w:rsidR="00593F7B">
        <w:rPr>
          <w:rFonts w:ascii="Arial" w:hAnsi="Arial" w:cs="Arial"/>
          <w:b/>
          <w:bCs/>
          <w:sz w:val="24"/>
        </w:rPr>
        <w:t>16</w:t>
      </w:r>
      <w:bookmarkStart w:id="0" w:name="_GoBack"/>
      <w:bookmarkEnd w:id="0"/>
      <w:r w:rsidR="005D1CE3" w:rsidRPr="005D1CE3">
        <w:rPr>
          <w:rFonts w:ascii="Arial" w:hAnsi="Arial" w:cs="Arial"/>
          <w:b/>
          <w:bCs/>
          <w:sz w:val="24"/>
        </w:rPr>
        <w:t>6545</w:t>
      </w:r>
    </w:p>
    <w:p w14:paraId="1ABCFD16" w14:textId="2068AEAB" w:rsidR="00F57D17" w:rsidRDefault="00647589" w:rsidP="00F57D1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695C7B">
        <w:rPr>
          <w:rFonts w:ascii="Arial" w:hAnsi="Arial" w:cs="Arial"/>
          <w:b/>
          <w:bCs/>
          <w:sz w:val="24"/>
          <w:szCs w:val="24"/>
        </w:rPr>
        <w:t>4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- </w:t>
      </w:r>
      <w:r w:rsidR="004F3326">
        <w:rPr>
          <w:rFonts w:ascii="Arial" w:hAnsi="Arial" w:cs="Arial"/>
          <w:b/>
          <w:bCs/>
          <w:sz w:val="24"/>
          <w:szCs w:val="24"/>
        </w:rPr>
        <w:t>18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 </w:t>
      </w:r>
      <w:r w:rsidR="004F3326">
        <w:rPr>
          <w:rFonts w:ascii="Arial" w:hAnsi="Arial" w:cs="Arial"/>
          <w:b/>
          <w:bCs/>
          <w:sz w:val="24"/>
          <w:szCs w:val="24"/>
        </w:rPr>
        <w:t>November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F57D17">
        <w:rPr>
          <w:rFonts w:ascii="Arial" w:hAnsi="Arial" w:cs="Arial"/>
          <w:b/>
          <w:bCs/>
          <w:sz w:val="24"/>
          <w:szCs w:val="24"/>
        </w:rPr>
        <w:t xml:space="preserve">2016, </w:t>
      </w:r>
      <w:r w:rsidR="004F3326">
        <w:rPr>
          <w:rFonts w:ascii="Arial" w:hAnsi="Arial" w:cs="Arial"/>
          <w:b/>
          <w:bCs/>
          <w:sz w:val="24"/>
          <w:szCs w:val="24"/>
        </w:rPr>
        <w:t>Reno (NV)</w:t>
      </w:r>
      <w:r w:rsidR="00E471D4">
        <w:rPr>
          <w:rFonts w:ascii="Arial" w:hAnsi="Arial" w:cs="Arial"/>
          <w:b/>
          <w:bCs/>
          <w:sz w:val="24"/>
          <w:szCs w:val="24"/>
        </w:rPr>
        <w:t xml:space="preserve">, </w:t>
      </w:r>
      <w:r w:rsidR="004F3326">
        <w:rPr>
          <w:rFonts w:ascii="Arial" w:hAnsi="Arial" w:cs="Arial"/>
          <w:b/>
          <w:bCs/>
          <w:sz w:val="24"/>
          <w:szCs w:val="24"/>
        </w:rPr>
        <w:t>USA</w:t>
      </w:r>
      <w:r w:rsidR="00F57D17" w:rsidRPr="001E3906">
        <w:rPr>
          <w:rFonts w:ascii="Arial" w:hAnsi="Arial" w:cs="Arial"/>
          <w:b/>
          <w:bCs/>
          <w:color w:val="0000FF"/>
        </w:rPr>
        <w:tab/>
      </w:r>
    </w:p>
    <w:p w14:paraId="5F45F56E" w14:textId="77777777" w:rsidR="00D820FD" w:rsidRPr="00542DA6" w:rsidRDefault="00D820FD" w:rsidP="00C521A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542DA6">
        <w:rPr>
          <w:rFonts w:ascii="Arial" w:hAnsi="Arial" w:cs="Arial"/>
          <w:b/>
        </w:rPr>
        <w:t>Qualcomm Incorporated</w:t>
      </w:r>
    </w:p>
    <w:p w14:paraId="19E55EE5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Title:</w:t>
      </w:r>
      <w:r w:rsidRPr="006753D4">
        <w:rPr>
          <w:rFonts w:ascii="Arial" w:hAnsi="Arial" w:cs="Arial"/>
          <w:b/>
        </w:rPr>
        <w:tab/>
      </w:r>
      <w:r w:rsidR="00433CD0">
        <w:rPr>
          <w:rFonts w:ascii="Arial" w:hAnsi="Arial" w:cs="Arial"/>
          <w:b/>
        </w:rPr>
        <w:t>Proposed way forward for</w:t>
      </w:r>
      <w:r w:rsidR="00545FF3">
        <w:rPr>
          <w:rFonts w:ascii="Arial" w:hAnsi="Arial" w:cs="Arial"/>
          <w:b/>
        </w:rPr>
        <w:t xml:space="preserve"> </w:t>
      </w:r>
      <w:r w:rsidR="00F23C28">
        <w:rPr>
          <w:rFonts w:ascii="Arial" w:hAnsi="Arial" w:cs="Arial"/>
          <w:b/>
        </w:rPr>
        <w:t>K</w:t>
      </w:r>
      <w:r w:rsidR="0034344C">
        <w:rPr>
          <w:rFonts w:ascii="Arial" w:hAnsi="Arial" w:cs="Arial"/>
          <w:b/>
        </w:rPr>
        <w:t xml:space="preserve">ey </w:t>
      </w:r>
      <w:r w:rsidR="00F23C28">
        <w:rPr>
          <w:rFonts w:ascii="Arial" w:hAnsi="Arial" w:cs="Arial"/>
          <w:b/>
        </w:rPr>
        <w:t>I</w:t>
      </w:r>
      <w:r w:rsidR="0034344C">
        <w:rPr>
          <w:rFonts w:ascii="Arial" w:hAnsi="Arial" w:cs="Arial"/>
          <w:b/>
        </w:rPr>
        <w:t>ssue 1</w:t>
      </w:r>
      <w:r w:rsidR="00CA1C4E">
        <w:rPr>
          <w:rFonts w:ascii="Arial" w:hAnsi="Arial" w:cs="Arial"/>
          <w:b/>
        </w:rPr>
        <w:t>7</w:t>
      </w:r>
      <w:r w:rsidR="0034344C">
        <w:rPr>
          <w:rFonts w:ascii="Arial" w:hAnsi="Arial" w:cs="Arial"/>
          <w:b/>
        </w:rPr>
        <w:t xml:space="preserve"> on </w:t>
      </w:r>
      <w:r w:rsidR="00C93D4F">
        <w:rPr>
          <w:rFonts w:ascii="Arial" w:hAnsi="Arial" w:cs="Arial"/>
          <w:b/>
        </w:rPr>
        <w:t>Network</w:t>
      </w:r>
      <w:r w:rsidR="0034344C">
        <w:rPr>
          <w:rFonts w:ascii="Arial" w:hAnsi="Arial" w:cs="Arial"/>
          <w:b/>
        </w:rPr>
        <w:t xml:space="preserve"> </w:t>
      </w:r>
      <w:r w:rsidR="00CA1C4E">
        <w:rPr>
          <w:rFonts w:ascii="Arial" w:hAnsi="Arial" w:cs="Arial"/>
          <w:b/>
        </w:rPr>
        <w:t>Discovery and Selection</w:t>
      </w:r>
    </w:p>
    <w:p w14:paraId="0F763A2E" w14:textId="77777777" w:rsidR="00D820FD" w:rsidRPr="006753D4" w:rsidRDefault="00D820FD" w:rsidP="00D820FD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Document for:</w:t>
      </w:r>
      <w:r w:rsidRPr="006753D4">
        <w:rPr>
          <w:rFonts w:ascii="Arial" w:hAnsi="Arial" w:cs="Arial"/>
          <w:b/>
        </w:rPr>
        <w:tab/>
        <w:t>Discussion/Approval</w:t>
      </w:r>
    </w:p>
    <w:p w14:paraId="45A2B906" w14:textId="77777777" w:rsidR="00542DA6" w:rsidRPr="006753D4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Agenda Item: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="0034344C">
        <w:rPr>
          <w:rFonts w:ascii="Arial" w:hAnsi="Arial" w:cs="Arial"/>
          <w:b/>
        </w:rPr>
        <w:t xml:space="preserve"> /6.10.1</w:t>
      </w:r>
      <w:r w:rsidR="00E5398B">
        <w:rPr>
          <w:rFonts w:ascii="Arial" w:hAnsi="Arial" w:cs="Arial"/>
          <w:b/>
        </w:rPr>
        <w:t>7</w:t>
      </w:r>
    </w:p>
    <w:p w14:paraId="0EA0EB82" w14:textId="77777777" w:rsidR="00542DA6" w:rsidRPr="004A44EF" w:rsidRDefault="00542DA6" w:rsidP="00542DA6">
      <w:pPr>
        <w:ind w:left="2127" w:hanging="2127"/>
        <w:rPr>
          <w:rFonts w:ascii="Arial" w:hAnsi="Arial" w:cs="Arial"/>
          <w:b/>
        </w:rPr>
      </w:pPr>
      <w:r w:rsidRPr="006753D4">
        <w:rPr>
          <w:rFonts w:ascii="Arial" w:hAnsi="Arial" w:cs="Arial"/>
          <w:b/>
        </w:rPr>
        <w:t>Work Item / Release:</w:t>
      </w:r>
      <w:r w:rsidRPr="006753D4">
        <w:rPr>
          <w:rFonts w:ascii="Arial" w:hAnsi="Arial" w:cs="Arial"/>
          <w:b/>
        </w:rPr>
        <w:tab/>
      </w:r>
      <w:proofErr w:type="spellStart"/>
      <w:r w:rsidRPr="006753D4">
        <w:rPr>
          <w:rFonts w:ascii="Arial" w:eastAsia="Batang" w:hAnsi="Arial" w:cs="Arial"/>
          <w:b/>
          <w:color w:val="auto"/>
          <w:lang w:eastAsia="ar-SA"/>
        </w:rPr>
        <w:t>FS_NexGen</w:t>
      </w:r>
      <w:proofErr w:type="spellEnd"/>
      <w:r w:rsidRPr="006753D4">
        <w:rPr>
          <w:rFonts w:ascii="Arial" w:hAnsi="Arial" w:cs="Arial"/>
          <w:b/>
        </w:rPr>
        <w:t xml:space="preserve"> / Rel-14</w:t>
      </w:r>
    </w:p>
    <w:p w14:paraId="4E7782E9" w14:textId="2833DEC9" w:rsidR="00D820FD" w:rsidRDefault="00D820FD" w:rsidP="00D820FD">
      <w:pPr>
        <w:rPr>
          <w:rFonts w:ascii="Arial" w:hAnsi="Arial" w:cs="Arial"/>
          <w:i/>
        </w:rPr>
      </w:pPr>
      <w:r w:rsidRPr="00E478EA">
        <w:rPr>
          <w:rFonts w:ascii="Arial" w:hAnsi="Arial" w:cs="Arial"/>
          <w:i/>
        </w:rPr>
        <w:t>Abstract of the contribution:</w:t>
      </w:r>
      <w:r w:rsidR="008B6679">
        <w:rPr>
          <w:rFonts w:ascii="Arial" w:hAnsi="Arial" w:cs="Arial"/>
          <w:i/>
        </w:rPr>
        <w:t xml:space="preserve"> the contribution </w:t>
      </w:r>
      <w:r w:rsidR="00433CD0">
        <w:rPr>
          <w:rFonts w:ascii="Arial" w:hAnsi="Arial" w:cs="Arial"/>
          <w:i/>
        </w:rPr>
        <w:t xml:space="preserve">proposes </w:t>
      </w:r>
      <w:r w:rsidR="009A7C21">
        <w:rPr>
          <w:rFonts w:ascii="Arial" w:hAnsi="Arial" w:cs="Arial"/>
          <w:i/>
        </w:rPr>
        <w:t>a way forward</w:t>
      </w:r>
      <w:r w:rsidR="00F23C28">
        <w:rPr>
          <w:rFonts w:ascii="Arial" w:hAnsi="Arial" w:cs="Arial"/>
          <w:i/>
        </w:rPr>
        <w:t xml:space="preserve"> </w:t>
      </w:r>
      <w:r w:rsidR="00433CD0">
        <w:rPr>
          <w:rFonts w:ascii="Arial" w:hAnsi="Arial" w:cs="Arial"/>
          <w:i/>
        </w:rPr>
        <w:t xml:space="preserve">to address </w:t>
      </w:r>
      <w:r w:rsidR="00F23C28">
        <w:rPr>
          <w:rFonts w:ascii="Arial" w:hAnsi="Arial" w:cs="Arial"/>
          <w:i/>
        </w:rPr>
        <w:t>K</w:t>
      </w:r>
      <w:r w:rsidR="008B6679">
        <w:rPr>
          <w:rFonts w:ascii="Arial" w:hAnsi="Arial" w:cs="Arial"/>
          <w:i/>
        </w:rPr>
        <w:t xml:space="preserve">ey </w:t>
      </w:r>
      <w:r w:rsidR="00F23C28">
        <w:rPr>
          <w:rFonts w:ascii="Arial" w:hAnsi="Arial" w:cs="Arial"/>
          <w:i/>
        </w:rPr>
        <w:t>I</w:t>
      </w:r>
      <w:r w:rsidR="008B6679">
        <w:rPr>
          <w:rFonts w:ascii="Arial" w:hAnsi="Arial" w:cs="Arial"/>
          <w:i/>
        </w:rPr>
        <w:t xml:space="preserve">ssue </w:t>
      </w:r>
      <w:r w:rsidR="00CA1C4E">
        <w:rPr>
          <w:rFonts w:ascii="Arial" w:hAnsi="Arial" w:cs="Arial"/>
          <w:i/>
        </w:rPr>
        <w:t>17</w:t>
      </w:r>
      <w:r w:rsidR="00545FF3">
        <w:rPr>
          <w:rFonts w:ascii="Arial" w:hAnsi="Arial" w:cs="Arial"/>
          <w:i/>
        </w:rPr>
        <w:t xml:space="preserve"> on network discovery and selection</w:t>
      </w:r>
      <w:r w:rsidR="00695C7B">
        <w:rPr>
          <w:rFonts w:ascii="Arial" w:hAnsi="Arial" w:cs="Arial"/>
          <w:i/>
        </w:rPr>
        <w:t>.</w:t>
      </w:r>
    </w:p>
    <w:p w14:paraId="59E616AF" w14:textId="77777777" w:rsidR="00E156B7" w:rsidRDefault="00E156B7" w:rsidP="009A1E8B">
      <w:pPr>
        <w:pStyle w:val="Heading1"/>
        <w:ind w:left="720" w:hanging="720"/>
      </w:pPr>
      <w:r>
        <w:t>1</w:t>
      </w:r>
      <w:r>
        <w:tab/>
      </w:r>
      <w:r w:rsidR="00545FF3">
        <w:t>Discussion</w:t>
      </w:r>
    </w:p>
    <w:p w14:paraId="2614FC8B" w14:textId="5E8F39DD" w:rsidR="009A7C21" w:rsidRPr="00AE2EE6" w:rsidRDefault="009A7C21" w:rsidP="009A7C21">
      <w:r w:rsidRPr="00AE2EE6">
        <w:t>Over the past couple of year</w:t>
      </w:r>
      <w:r w:rsidR="00DF2B60">
        <w:t>s</w:t>
      </w:r>
      <w:r w:rsidRPr="00AE2EE6">
        <w:t>, legacy “EPC network selection” as specified in TS 23.122 has had to accommodate service-based aspects</w:t>
      </w:r>
      <w:r w:rsidR="00AE2EE6">
        <w:t xml:space="preserve"> on a case-by-case basis:</w:t>
      </w:r>
      <w:r w:rsidRPr="00AE2EE6">
        <w:t xml:space="preserve"> in Rel-12, “PLMN selection triggered by </w:t>
      </w:r>
      <w:proofErr w:type="spellStart"/>
      <w:r w:rsidRPr="00AE2EE6">
        <w:t>ProSe</w:t>
      </w:r>
      <w:proofErr w:type="spellEnd"/>
      <w:r w:rsidRPr="00AE2EE6">
        <w:t xml:space="preserve"> direct communication” was added. In Rel-13, the PLMN selection procedure was updated to take into account the </w:t>
      </w:r>
      <w:proofErr w:type="spellStart"/>
      <w:r w:rsidRPr="00AE2EE6">
        <w:t>CIoT</w:t>
      </w:r>
      <w:proofErr w:type="spellEnd"/>
      <w:r w:rsidRPr="00AE2EE6">
        <w:t xml:space="preserve"> features supported at the UE and a</w:t>
      </w:r>
      <w:r w:rsidR="00AE2EE6" w:rsidRPr="00AE2EE6">
        <w:t>t</w:t>
      </w:r>
      <w:r w:rsidRPr="00AE2EE6">
        <w:t xml:space="preserve"> the network. In Rel-14, the PLMN selection procedure was further updated to take into account support of </w:t>
      </w:r>
      <w:proofErr w:type="spellStart"/>
      <w:r w:rsidRPr="00AE2EE6">
        <w:t>eCall</w:t>
      </w:r>
      <w:proofErr w:type="spellEnd"/>
      <w:r w:rsidRPr="00AE2EE6">
        <w:t xml:space="preserve"> over IMS at the network for the UE in </w:t>
      </w:r>
      <w:proofErr w:type="spellStart"/>
      <w:r w:rsidRPr="00AE2EE6">
        <w:t>eCall</w:t>
      </w:r>
      <w:proofErr w:type="spellEnd"/>
      <w:r w:rsidRPr="00AE2EE6">
        <w:t xml:space="preserve"> only mode. This was done in a piecemeal manner without a</w:t>
      </w:r>
      <w:r w:rsidR="00DF2B60">
        <w:t xml:space="preserve"> systematic design.</w:t>
      </w:r>
    </w:p>
    <w:p w14:paraId="2910CF75" w14:textId="77777777" w:rsidR="00AE2EE6" w:rsidRDefault="00AE2EE6" w:rsidP="00AE2EE6">
      <w:pPr>
        <w:spacing w:after="120"/>
      </w:pPr>
      <w:r w:rsidRPr="00AE2EE6">
        <w:t xml:space="preserve">For </w:t>
      </w:r>
      <w:proofErr w:type="spellStart"/>
      <w:r w:rsidRPr="00AE2EE6">
        <w:t>NextGen</w:t>
      </w:r>
      <w:proofErr w:type="spellEnd"/>
      <w:r w:rsidRPr="00AE2EE6">
        <w:t>, taking into account service aspects will be essential i</w:t>
      </w:r>
      <w:r w:rsidR="009A7C21" w:rsidRPr="00AE2EE6">
        <w:t>n order to enable op</w:t>
      </w:r>
      <w:r w:rsidRPr="00AE2EE6">
        <w:t>timal support of network slicing. It</w:t>
      </w:r>
      <w:r w:rsidR="009A7C21" w:rsidRPr="00AE2EE6">
        <w:t xml:space="preserve"> is not possible to simply re-use legacy “EPC network selection” since with legacy “EPC network selection”, the UE will not know in advance whether a network can support the slice(s) that the UE wants to use, and the UE will also not be able to perform network selection in case it wants to start using a slice not supporte</w:t>
      </w:r>
      <w:r>
        <w:t>d by the current serving network.</w:t>
      </w:r>
    </w:p>
    <w:p w14:paraId="24F267CB" w14:textId="2339CBC9" w:rsidR="009A7C21" w:rsidRPr="00AE2EE6" w:rsidRDefault="00AE2EE6" w:rsidP="00AE2EE6">
      <w:pPr>
        <w:spacing w:after="120"/>
      </w:pPr>
      <w:r w:rsidRPr="00AE2EE6">
        <w:t xml:space="preserve">Here are </w:t>
      </w:r>
      <w:r w:rsidR="009A7C21" w:rsidRPr="00AE2EE6">
        <w:t>example</w:t>
      </w:r>
      <w:r w:rsidRPr="00AE2EE6">
        <w:t>s of problem scenario</w:t>
      </w:r>
      <w:r w:rsidR="00DF2B60">
        <w:t>s</w:t>
      </w:r>
      <w:r w:rsidRPr="00AE2EE6">
        <w:t xml:space="preserve"> that</w:t>
      </w:r>
      <w:r w:rsidR="009A7C21" w:rsidRPr="00AE2EE6">
        <w:t xml:space="preserve"> c</w:t>
      </w:r>
      <w:r w:rsidR="00DF2B60">
        <w:t>an</w:t>
      </w:r>
      <w:r w:rsidR="009A7C21" w:rsidRPr="00AE2EE6">
        <w:t xml:space="preserve"> occur</w:t>
      </w:r>
      <w:r>
        <w:t xml:space="preserve"> if legacy “EPC network selection” is reused:</w:t>
      </w:r>
    </w:p>
    <w:p w14:paraId="6F63A5E8" w14:textId="77777777" w:rsidR="00AE2EE6" w:rsidRDefault="009A7C21" w:rsidP="00AE2EE6">
      <w:pPr>
        <w:spacing w:after="120"/>
        <w:rPr>
          <w:b/>
        </w:rPr>
      </w:pPr>
      <w:r w:rsidRPr="00AE2EE6">
        <w:rPr>
          <w:b/>
        </w:rPr>
        <w:t>Problem scenario #1:</w:t>
      </w:r>
    </w:p>
    <w:p w14:paraId="35AAE32D" w14:textId="20C77B31" w:rsidR="009A7C21" w:rsidRPr="00AE2EE6" w:rsidRDefault="00AE2EE6" w:rsidP="00AE2EE6">
      <w:r>
        <w:t>A</w:t>
      </w:r>
      <w:r w:rsidR="009A7C21" w:rsidRPr="00AE2EE6">
        <w:t xml:space="preserve"> UE that intends to use </w:t>
      </w:r>
      <w:r w:rsidR="00E87A76">
        <w:t xml:space="preserve">a </w:t>
      </w:r>
      <w:r w:rsidR="009A7C21" w:rsidRPr="00AE2EE6">
        <w:t>service requiring U</w:t>
      </w:r>
      <w:r w:rsidR="00E87A76">
        <w:t>RLL</w:t>
      </w:r>
      <w:r w:rsidR="009A7C21" w:rsidRPr="00AE2EE6">
        <w:t xml:space="preserve">C is roaming and selects the highest priority VPLMN based on the UE’s provisioning in the USIM. After the UE registers to that VPLMN, the UE finds out that </w:t>
      </w:r>
      <w:r w:rsidR="00E87A76" w:rsidRPr="00AE2EE6">
        <w:t>U</w:t>
      </w:r>
      <w:r w:rsidR="00E87A76">
        <w:t>RLL</w:t>
      </w:r>
      <w:r w:rsidR="00E87A76" w:rsidRPr="00AE2EE6">
        <w:t>C</w:t>
      </w:r>
      <w:r w:rsidR="009A7C21" w:rsidRPr="00AE2EE6">
        <w:t xml:space="preserve"> is not supported on that VPLMN. Since this is the highest priority VPLMN, the UE is “stuck” there wi</w:t>
      </w:r>
      <w:r>
        <w:t>t</w:t>
      </w:r>
      <w:r w:rsidR="009A7C21" w:rsidRPr="00AE2EE6">
        <w:t xml:space="preserve">hout being able to use </w:t>
      </w:r>
      <w:r w:rsidR="00DF2B60">
        <w:t xml:space="preserve">the </w:t>
      </w:r>
      <w:r w:rsidR="00DF2B60" w:rsidRPr="00AE2EE6">
        <w:t>service requiring U</w:t>
      </w:r>
      <w:r w:rsidR="00DF2B60">
        <w:t>RLL</w:t>
      </w:r>
      <w:r w:rsidR="00DF2B60" w:rsidRPr="00AE2EE6">
        <w:t>C</w:t>
      </w:r>
      <w:r w:rsidR="009A7C21" w:rsidRPr="00AE2EE6">
        <w:t>, until the user moves out of coverage of that VPLMN</w:t>
      </w:r>
      <w:r w:rsidR="00DF2B60">
        <w:t>.</w:t>
      </w:r>
    </w:p>
    <w:p w14:paraId="5D7F04EB" w14:textId="77777777" w:rsidR="009A7C21" w:rsidRPr="00AE2EE6" w:rsidRDefault="009A7C21" w:rsidP="00AE2EE6">
      <w:pPr>
        <w:spacing w:after="60"/>
        <w:rPr>
          <w:b/>
        </w:rPr>
      </w:pPr>
      <w:r w:rsidRPr="00AE2EE6">
        <w:rPr>
          <w:b/>
        </w:rPr>
        <w:t>Problem scenario #2:</w:t>
      </w:r>
    </w:p>
    <w:p w14:paraId="64A18082" w14:textId="77777777" w:rsidR="009A7C21" w:rsidRPr="00AE2EE6" w:rsidRDefault="009A7C21" w:rsidP="009A7C21">
      <w:r w:rsidRPr="00AE2EE6">
        <w:t>A UE is registered on PLMN A (its HPLMN). The user starts an application to receive digital TV contents, but the HPLMN does not support this network slice type. Even though PLMN B is available in the same area and supports this network slice type, the UE is “stuck” on PLMN A and cannot reselect to PLMN B to satisfy the user’s request.</w:t>
      </w:r>
    </w:p>
    <w:p w14:paraId="52764BB8" w14:textId="0AA40D93" w:rsidR="00AE2EE6" w:rsidRDefault="00AE2EE6" w:rsidP="009A7C21">
      <w:r w:rsidRPr="00AE2EE6">
        <w:t xml:space="preserve">Rather than continuing to update legacy “EPC network selection” in a piecemeal manner, it is proposed to address service-based aspects from the start in a holistic manner when specifying network discovery and selection for </w:t>
      </w:r>
      <w:proofErr w:type="spellStart"/>
      <w:r w:rsidRPr="00AE2EE6">
        <w:t>NextGen</w:t>
      </w:r>
      <w:proofErr w:type="spellEnd"/>
      <w:r w:rsidRPr="00AE2EE6">
        <w:t>.</w:t>
      </w:r>
      <w:r>
        <w:t xml:space="preserve"> This will have CT</w:t>
      </w:r>
      <w:r w:rsidR="00E87A76">
        <w:t>1</w:t>
      </w:r>
      <w:r>
        <w:t xml:space="preserve"> impacts, since the UE’s provisioning for network selection </w:t>
      </w:r>
      <w:r w:rsidR="00E87A76">
        <w:t>will need to inform the UE about the network slice types supported by each network, and</w:t>
      </w:r>
      <w:r>
        <w:t xml:space="preserve"> the network selection procedure will need to </w:t>
      </w:r>
      <w:r w:rsidR="00E87A76">
        <w:t>describe how the UE uses this information when selecting a network to camp on. It will also require coordination with RAN2, since the network slice type</w:t>
      </w:r>
      <w:r w:rsidR="00DF2B60">
        <w:t>s</w:t>
      </w:r>
      <w:r w:rsidR="00E87A76">
        <w:t xml:space="preserve"> su</w:t>
      </w:r>
      <w:r w:rsidR="00DF2B60">
        <w:t xml:space="preserve">pported at the cell level will </w:t>
      </w:r>
      <w:r w:rsidR="00E87A76">
        <w:t>need to be taken into account for cell selection/reselection.</w:t>
      </w:r>
    </w:p>
    <w:p w14:paraId="159FB2AB" w14:textId="77777777" w:rsidR="009A7C21" w:rsidRDefault="009A7C21" w:rsidP="009A7C21"/>
    <w:p w14:paraId="6FE0C8FE" w14:textId="77777777" w:rsidR="00E156B7" w:rsidRPr="0086110E" w:rsidRDefault="00545FF3" w:rsidP="009A1E8B">
      <w:pPr>
        <w:pStyle w:val="Heading1"/>
        <w:ind w:left="630" w:hanging="630"/>
      </w:pPr>
      <w:r>
        <w:t>2</w:t>
      </w:r>
      <w:r w:rsidR="00E156B7" w:rsidRPr="0086110E">
        <w:tab/>
        <w:t>Proposal</w:t>
      </w:r>
    </w:p>
    <w:p w14:paraId="1D8BA1DA" w14:textId="77777777" w:rsidR="00D820FD" w:rsidRPr="003472FA" w:rsidRDefault="00D820FD" w:rsidP="00D820FD">
      <w:pPr>
        <w:rPr>
          <w:lang w:eastAsia="zh-CN"/>
        </w:rPr>
      </w:pPr>
      <w:r w:rsidRPr="003472FA">
        <w:rPr>
          <w:lang w:eastAsia="zh-CN"/>
        </w:rPr>
        <w:t xml:space="preserve">It is proposed to add the </w:t>
      </w:r>
      <w:r>
        <w:rPr>
          <w:lang w:eastAsia="zh-CN"/>
        </w:rPr>
        <w:t xml:space="preserve">following </w:t>
      </w:r>
      <w:r w:rsidR="00695C7B">
        <w:rPr>
          <w:lang w:eastAsia="zh-CN"/>
        </w:rPr>
        <w:t>text</w:t>
      </w:r>
      <w:r>
        <w:rPr>
          <w:lang w:eastAsia="zh-CN"/>
        </w:rPr>
        <w:t xml:space="preserve"> to the </w:t>
      </w:r>
      <w:r w:rsidRPr="003472FA">
        <w:rPr>
          <w:lang w:eastAsia="zh-CN"/>
        </w:rPr>
        <w:t>TR</w:t>
      </w:r>
      <w:r>
        <w:rPr>
          <w:lang w:eastAsia="zh-CN"/>
        </w:rPr>
        <w:t xml:space="preserve"> 23.</w:t>
      </w:r>
      <w:r w:rsidR="000835D3">
        <w:rPr>
          <w:lang w:eastAsia="zh-CN"/>
        </w:rPr>
        <w:t>799</w:t>
      </w:r>
      <w:r>
        <w:rPr>
          <w:lang w:eastAsia="zh-CN"/>
        </w:rPr>
        <w:t xml:space="preserve"> “</w:t>
      </w:r>
      <w:r>
        <w:t xml:space="preserve">Study on </w:t>
      </w:r>
      <w:r w:rsidRPr="004F300A">
        <w:t xml:space="preserve">Architecture for </w:t>
      </w:r>
      <w:r>
        <w:t xml:space="preserve">Next Generation </w:t>
      </w:r>
      <w:r w:rsidRPr="004F300A">
        <w:t>System</w:t>
      </w:r>
      <w:r>
        <w:t>”</w:t>
      </w:r>
      <w:r w:rsidRPr="003472FA">
        <w:rPr>
          <w:lang w:eastAsia="zh-CN"/>
        </w:rPr>
        <w:t>.</w:t>
      </w:r>
    </w:p>
    <w:p w14:paraId="10CCD920" w14:textId="77777777" w:rsidR="00E156B7" w:rsidRPr="00E156B7" w:rsidRDefault="00E156B7" w:rsidP="00E156B7">
      <w:pPr>
        <w:jc w:val="center"/>
        <w:rPr>
          <w:rFonts w:ascii="Arial" w:hAnsi="Arial" w:cs="Arial"/>
          <w:sz w:val="36"/>
          <w:szCs w:val="36"/>
        </w:rPr>
      </w:pPr>
      <w:bookmarkStart w:id="1" w:name="_Toc439686353"/>
      <w:bookmarkStart w:id="2" w:name="_Toc439745371"/>
      <w:bookmarkStart w:id="3" w:name="_Toc316022751"/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Start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p w14:paraId="1DB26B8E" w14:textId="77777777" w:rsidR="00617DE0" w:rsidRDefault="00617DE0" w:rsidP="00617DE0">
      <w:pPr>
        <w:pStyle w:val="Heading2"/>
        <w:rPr>
          <w:ins w:id="4" w:author="Qualcomm 04" w:date="2016-10-10T23:52:00Z"/>
        </w:rPr>
      </w:pPr>
      <w:bookmarkStart w:id="5" w:name="_Toc382229156"/>
      <w:ins w:id="6" w:author="Qualcomm 04" w:date="2016-10-10T23:52:00Z">
        <w:r>
          <w:lastRenderedPageBreak/>
          <w:t>8.1</w:t>
        </w:r>
        <w:r>
          <w:rPr>
            <w:lang w:eastAsia="zh-CN"/>
          </w:rPr>
          <w:t>7</w:t>
        </w:r>
        <w:r>
          <w:tab/>
          <w:t>Conclusion on Key Issue #17: 3GPP architecture impacts to support network discovery and selection Network function granularity and interactions between them</w:t>
        </w:r>
      </w:ins>
    </w:p>
    <w:p w14:paraId="646D3F10" w14:textId="5C342085" w:rsidR="00617DE0" w:rsidRDefault="00E87A76">
      <w:pPr>
        <w:rPr>
          <w:ins w:id="7" w:author="Qualcomm 04" w:date="2016-10-10T23:52:00Z"/>
        </w:rPr>
        <w:pPrChange w:id="8" w:author="Lena" w:date="2016-11-03T20:51:00Z">
          <w:pPr>
            <w:pStyle w:val="EditorsNote"/>
          </w:pPr>
        </w:pPrChange>
      </w:pPr>
      <w:ins w:id="9" w:author="Lena" w:date="2016-11-03T20:51:00Z">
        <w:r>
          <w:rPr>
            <w:color w:val="1F497D"/>
          </w:rPr>
          <w:t>Network slicing shall be considered</w:t>
        </w:r>
        <w:r>
          <w:t xml:space="preserve"> in </w:t>
        </w:r>
        <w:r>
          <w:rPr>
            <w:color w:val="1F497D"/>
          </w:rPr>
          <w:t xml:space="preserve">network discovery and selection mechanism. More details will be defined </w:t>
        </w:r>
      </w:ins>
      <w:ins w:id="10" w:author="Lena" w:date="2016-11-03T20:55:00Z">
        <w:r>
          <w:rPr>
            <w:color w:val="1F497D"/>
          </w:rPr>
          <w:t>during the</w:t>
        </w:r>
      </w:ins>
      <w:ins w:id="11" w:author="Lena" w:date="2016-11-03T20:51:00Z">
        <w:r>
          <w:rPr>
            <w:color w:val="1F497D"/>
          </w:rPr>
          <w:t xml:space="preserve"> normative phase in coordination with </w:t>
        </w:r>
      </w:ins>
      <w:ins w:id="12" w:author="Lena" w:date="2016-11-03T20:55:00Z">
        <w:r>
          <w:rPr>
            <w:color w:val="1F497D"/>
          </w:rPr>
          <w:t xml:space="preserve">CT1 and </w:t>
        </w:r>
      </w:ins>
      <w:ins w:id="13" w:author="Lena" w:date="2016-11-03T20:51:00Z">
        <w:r>
          <w:rPr>
            <w:color w:val="1F497D"/>
          </w:rPr>
          <w:t>RAN2</w:t>
        </w:r>
      </w:ins>
      <w:ins w:id="14" w:author="Lena" w:date="2016-11-03T20:55:00Z">
        <w:r>
          <w:rPr>
            <w:color w:val="1F497D"/>
          </w:rPr>
          <w:t>.</w:t>
        </w:r>
      </w:ins>
    </w:p>
    <w:p w14:paraId="4E193F93" w14:textId="77777777" w:rsidR="00F33614" w:rsidRDefault="00F33614" w:rsidP="00C93FC3">
      <w:pPr>
        <w:pStyle w:val="Heading2"/>
      </w:pPr>
    </w:p>
    <w:p w14:paraId="39A8C06C" w14:textId="77777777" w:rsidR="00F33614" w:rsidRPr="00E156B7" w:rsidRDefault="00F33614" w:rsidP="00F33614">
      <w:pPr>
        <w:jc w:val="center"/>
        <w:rPr>
          <w:rFonts w:ascii="Arial" w:hAnsi="Arial" w:cs="Arial"/>
          <w:sz w:val="36"/>
          <w:szCs w:val="36"/>
        </w:rPr>
      </w:pPr>
      <w:r w:rsidRPr="00E156B7">
        <w:rPr>
          <w:rFonts w:ascii="Arial" w:hAnsi="Arial" w:cs="Arial"/>
          <w:color w:val="FF0000"/>
          <w:sz w:val="36"/>
          <w:szCs w:val="36"/>
        </w:rPr>
        <w:t>&gt;&gt;&gt;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E156B7">
        <w:rPr>
          <w:rFonts w:ascii="Arial" w:hAnsi="Arial" w:cs="Arial"/>
          <w:color w:val="FF0000"/>
          <w:sz w:val="36"/>
          <w:szCs w:val="36"/>
        </w:rPr>
        <w:t xml:space="preserve"> changes&lt;&lt;&lt;&lt;</w:t>
      </w:r>
    </w:p>
    <w:bookmarkEnd w:id="1"/>
    <w:bookmarkEnd w:id="2"/>
    <w:bookmarkEnd w:id="3"/>
    <w:bookmarkEnd w:id="5"/>
    <w:p w14:paraId="19EAB6CB" w14:textId="77777777" w:rsidR="00C521A7" w:rsidRDefault="00C521A7" w:rsidP="00704874"/>
    <w:sectPr w:rsidR="00C521A7" w:rsidSect="00B62700">
      <w:headerReference w:type="even" r:id="rId14"/>
      <w:headerReference w:type="default" r:id="rId15"/>
      <w:footerReference w:type="default" r:id="rId16"/>
      <w:pgSz w:w="11900" w:h="16820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2BD51" w14:textId="77777777" w:rsidR="00524337" w:rsidRDefault="00524337">
      <w:r>
        <w:separator/>
      </w:r>
    </w:p>
    <w:p w14:paraId="3F558DFD" w14:textId="77777777" w:rsidR="00524337" w:rsidRDefault="00524337"/>
  </w:endnote>
  <w:endnote w:type="continuationSeparator" w:id="0">
    <w:p w14:paraId="1B7247B1" w14:textId="77777777" w:rsidR="00524337" w:rsidRDefault="00524337">
      <w:r>
        <w:continuationSeparator/>
      </w:r>
    </w:p>
    <w:p w14:paraId="0A35193C" w14:textId="77777777" w:rsidR="00524337" w:rsidRDefault="005243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89490F" w14:textId="77777777" w:rsidR="00537CCF" w:rsidRDefault="00537CC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C49288" w14:textId="77777777" w:rsidR="00537CCF" w:rsidRDefault="00537CC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73619DD" w14:textId="77777777" w:rsidR="00537CCF" w:rsidRDefault="00537CCF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4EF659" w14:textId="77777777" w:rsidR="00524337" w:rsidRDefault="00524337">
      <w:r>
        <w:separator/>
      </w:r>
    </w:p>
    <w:p w14:paraId="524D9F54" w14:textId="77777777" w:rsidR="00524337" w:rsidRDefault="00524337"/>
  </w:footnote>
  <w:footnote w:type="continuationSeparator" w:id="0">
    <w:p w14:paraId="4A806262" w14:textId="77777777" w:rsidR="00524337" w:rsidRDefault="00524337">
      <w:r>
        <w:continuationSeparator/>
      </w:r>
    </w:p>
    <w:p w14:paraId="3A4B20E5" w14:textId="77777777" w:rsidR="00524337" w:rsidRDefault="00524337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EDAEEB" w14:textId="77777777" w:rsidR="00537CCF" w:rsidRDefault="00537CCF"/>
  <w:p w14:paraId="355C3DC5" w14:textId="77777777" w:rsidR="00537CCF" w:rsidRDefault="00537CCF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7D360C" w14:textId="77777777" w:rsidR="00537CCF" w:rsidRDefault="00537CC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28F561C" w14:textId="77777777" w:rsidR="00537CCF" w:rsidRDefault="00537CC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D1CE3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FE72B4B" w14:textId="77777777" w:rsidR="00537CCF" w:rsidRDefault="00537CCF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3C2231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8E84F66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158D29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AA68C91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6A1C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706A297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684EE63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CC42A6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13F4B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5BEE1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A07096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1B358CB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0F793ECE"/>
    <w:multiLevelType w:val="hybridMultilevel"/>
    <w:tmpl w:val="27BCD38A"/>
    <w:lvl w:ilvl="0" w:tplc="588C6138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8581243"/>
    <w:multiLevelType w:val="hybridMultilevel"/>
    <w:tmpl w:val="7C3A2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1D469B"/>
    <w:multiLevelType w:val="hybridMultilevel"/>
    <w:tmpl w:val="B1D6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9719D8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2D672AD"/>
    <w:multiLevelType w:val="multilevel"/>
    <w:tmpl w:val="3118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075503"/>
    <w:multiLevelType w:val="hybridMultilevel"/>
    <w:tmpl w:val="38B49F46"/>
    <w:lvl w:ilvl="0" w:tplc="486E33E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F55749"/>
    <w:multiLevelType w:val="hybridMultilevel"/>
    <w:tmpl w:val="B4B29776"/>
    <w:lvl w:ilvl="0" w:tplc="FAD6ADB6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BF75425"/>
    <w:multiLevelType w:val="hybridMultilevel"/>
    <w:tmpl w:val="D29EA16A"/>
    <w:lvl w:ilvl="0" w:tplc="B7C6C4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73015"/>
    <w:multiLevelType w:val="hybridMultilevel"/>
    <w:tmpl w:val="FC480244"/>
    <w:lvl w:ilvl="0" w:tplc="4776F8B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  <w:num w:numId="13">
    <w:abstractNumId w:val="5"/>
  </w:num>
  <w:num w:numId="14">
    <w:abstractNumId w:val="10"/>
  </w:num>
  <w:num w:numId="15">
    <w:abstractNumId w:val="8"/>
  </w:num>
  <w:num w:numId="16">
    <w:abstractNumId w:val="7"/>
  </w:num>
  <w:num w:numId="17">
    <w:abstractNumId w:val="16"/>
  </w:num>
  <w:num w:numId="18">
    <w:abstractNumId w:val="21"/>
  </w:num>
  <w:num w:numId="19">
    <w:abstractNumId w:val="19"/>
  </w:num>
  <w:num w:numId="20">
    <w:abstractNumId w:val="23"/>
  </w:num>
  <w:num w:numId="21">
    <w:abstractNumId w:val="11"/>
  </w:num>
  <w:num w:numId="22">
    <w:abstractNumId w:val="22"/>
  </w:num>
  <w:num w:numId="23">
    <w:abstractNumId w:val="20"/>
  </w:num>
  <w:num w:numId="24">
    <w:abstractNumId w:val="13"/>
  </w:num>
  <w:num w:numId="25">
    <w:abstractNumId w:val="0"/>
  </w:num>
  <w:num w:numId="26">
    <w:abstractNumId w:val="1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a">
    <w15:presenceInfo w15:providerId="None" w15:userId="L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2842"/>
    <w:rsid w:val="0000385B"/>
    <w:rsid w:val="00003FE7"/>
    <w:rsid w:val="000046E3"/>
    <w:rsid w:val="00005869"/>
    <w:rsid w:val="00005D97"/>
    <w:rsid w:val="00005E68"/>
    <w:rsid w:val="00005F3C"/>
    <w:rsid w:val="00006BF9"/>
    <w:rsid w:val="0000775E"/>
    <w:rsid w:val="000077C5"/>
    <w:rsid w:val="00010882"/>
    <w:rsid w:val="0001400A"/>
    <w:rsid w:val="000150DA"/>
    <w:rsid w:val="000153C3"/>
    <w:rsid w:val="00015C7B"/>
    <w:rsid w:val="00023565"/>
    <w:rsid w:val="00024628"/>
    <w:rsid w:val="00025357"/>
    <w:rsid w:val="000268FB"/>
    <w:rsid w:val="000276FC"/>
    <w:rsid w:val="00027971"/>
    <w:rsid w:val="00033FBB"/>
    <w:rsid w:val="00034D60"/>
    <w:rsid w:val="0003510B"/>
    <w:rsid w:val="0004037E"/>
    <w:rsid w:val="00040B51"/>
    <w:rsid w:val="00040C90"/>
    <w:rsid w:val="00040CC2"/>
    <w:rsid w:val="000410CE"/>
    <w:rsid w:val="000416B8"/>
    <w:rsid w:val="00041708"/>
    <w:rsid w:val="00041F7E"/>
    <w:rsid w:val="00041FA7"/>
    <w:rsid w:val="000432C4"/>
    <w:rsid w:val="00044075"/>
    <w:rsid w:val="0004719A"/>
    <w:rsid w:val="00047C64"/>
    <w:rsid w:val="00050D23"/>
    <w:rsid w:val="00053C02"/>
    <w:rsid w:val="000549F0"/>
    <w:rsid w:val="000550B0"/>
    <w:rsid w:val="000559CF"/>
    <w:rsid w:val="00056F95"/>
    <w:rsid w:val="000631E9"/>
    <w:rsid w:val="00063DB6"/>
    <w:rsid w:val="0006502B"/>
    <w:rsid w:val="000708BD"/>
    <w:rsid w:val="00071CC8"/>
    <w:rsid w:val="00073048"/>
    <w:rsid w:val="0007338E"/>
    <w:rsid w:val="00073C01"/>
    <w:rsid w:val="00074480"/>
    <w:rsid w:val="0007655A"/>
    <w:rsid w:val="000830D4"/>
    <w:rsid w:val="000835D3"/>
    <w:rsid w:val="0008565B"/>
    <w:rsid w:val="00085FC7"/>
    <w:rsid w:val="0008605A"/>
    <w:rsid w:val="00086929"/>
    <w:rsid w:val="00091BA0"/>
    <w:rsid w:val="00093AE1"/>
    <w:rsid w:val="00094B1D"/>
    <w:rsid w:val="00097408"/>
    <w:rsid w:val="000A75B1"/>
    <w:rsid w:val="000B131F"/>
    <w:rsid w:val="000B28B6"/>
    <w:rsid w:val="000B3DD5"/>
    <w:rsid w:val="000B50B5"/>
    <w:rsid w:val="000B77DD"/>
    <w:rsid w:val="000C126F"/>
    <w:rsid w:val="000C2850"/>
    <w:rsid w:val="000C29D7"/>
    <w:rsid w:val="000C5175"/>
    <w:rsid w:val="000C71AA"/>
    <w:rsid w:val="000C74FC"/>
    <w:rsid w:val="000C7FDC"/>
    <w:rsid w:val="000D0180"/>
    <w:rsid w:val="000D0FDE"/>
    <w:rsid w:val="000D1BFB"/>
    <w:rsid w:val="000D59E4"/>
    <w:rsid w:val="000D5CB0"/>
    <w:rsid w:val="000E24AF"/>
    <w:rsid w:val="000E5FA8"/>
    <w:rsid w:val="000F0450"/>
    <w:rsid w:val="000F3E24"/>
    <w:rsid w:val="000F5D71"/>
    <w:rsid w:val="000F5E59"/>
    <w:rsid w:val="000F67B7"/>
    <w:rsid w:val="000F7F37"/>
    <w:rsid w:val="0010191A"/>
    <w:rsid w:val="0010430B"/>
    <w:rsid w:val="00104CDA"/>
    <w:rsid w:val="00105DA9"/>
    <w:rsid w:val="00107561"/>
    <w:rsid w:val="00107A82"/>
    <w:rsid w:val="00107E22"/>
    <w:rsid w:val="00110662"/>
    <w:rsid w:val="00111289"/>
    <w:rsid w:val="00111E3C"/>
    <w:rsid w:val="00112724"/>
    <w:rsid w:val="0011387E"/>
    <w:rsid w:val="001216FA"/>
    <w:rsid w:val="00121A78"/>
    <w:rsid w:val="00122017"/>
    <w:rsid w:val="001242C5"/>
    <w:rsid w:val="0012561F"/>
    <w:rsid w:val="001265BC"/>
    <w:rsid w:val="00126856"/>
    <w:rsid w:val="001309B3"/>
    <w:rsid w:val="0013164B"/>
    <w:rsid w:val="00131D3C"/>
    <w:rsid w:val="0013518E"/>
    <w:rsid w:val="00135525"/>
    <w:rsid w:val="00136292"/>
    <w:rsid w:val="00137A15"/>
    <w:rsid w:val="00137F30"/>
    <w:rsid w:val="0014072B"/>
    <w:rsid w:val="00140AC7"/>
    <w:rsid w:val="00140EE5"/>
    <w:rsid w:val="00141182"/>
    <w:rsid w:val="001412C9"/>
    <w:rsid w:val="00142A17"/>
    <w:rsid w:val="001430E7"/>
    <w:rsid w:val="001451F9"/>
    <w:rsid w:val="00147E7B"/>
    <w:rsid w:val="00151A7D"/>
    <w:rsid w:val="001520C5"/>
    <w:rsid w:val="001538DF"/>
    <w:rsid w:val="00156945"/>
    <w:rsid w:val="00161001"/>
    <w:rsid w:val="00161B39"/>
    <w:rsid w:val="00163E01"/>
    <w:rsid w:val="001663C7"/>
    <w:rsid w:val="001673CA"/>
    <w:rsid w:val="00173A57"/>
    <w:rsid w:val="001750EF"/>
    <w:rsid w:val="001765B6"/>
    <w:rsid w:val="00176CD0"/>
    <w:rsid w:val="00177EFC"/>
    <w:rsid w:val="001802CC"/>
    <w:rsid w:val="001806F6"/>
    <w:rsid w:val="00181E36"/>
    <w:rsid w:val="00181E75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0B38"/>
    <w:rsid w:val="001929DA"/>
    <w:rsid w:val="00193556"/>
    <w:rsid w:val="00193C28"/>
    <w:rsid w:val="0019474F"/>
    <w:rsid w:val="0019567E"/>
    <w:rsid w:val="001960F2"/>
    <w:rsid w:val="0019666E"/>
    <w:rsid w:val="00196B2A"/>
    <w:rsid w:val="0019723A"/>
    <w:rsid w:val="001977D4"/>
    <w:rsid w:val="001A0FD2"/>
    <w:rsid w:val="001A1720"/>
    <w:rsid w:val="001A1B9D"/>
    <w:rsid w:val="001A3BDD"/>
    <w:rsid w:val="001A3FB4"/>
    <w:rsid w:val="001A6CAB"/>
    <w:rsid w:val="001A7072"/>
    <w:rsid w:val="001A77DF"/>
    <w:rsid w:val="001B0220"/>
    <w:rsid w:val="001B0D21"/>
    <w:rsid w:val="001B193C"/>
    <w:rsid w:val="001B1EDD"/>
    <w:rsid w:val="001B2530"/>
    <w:rsid w:val="001B2836"/>
    <w:rsid w:val="001B3759"/>
    <w:rsid w:val="001B3D20"/>
    <w:rsid w:val="001B5A90"/>
    <w:rsid w:val="001B5EBE"/>
    <w:rsid w:val="001B6BC1"/>
    <w:rsid w:val="001C17E1"/>
    <w:rsid w:val="001C488F"/>
    <w:rsid w:val="001C50F0"/>
    <w:rsid w:val="001C6359"/>
    <w:rsid w:val="001C74D2"/>
    <w:rsid w:val="001D0433"/>
    <w:rsid w:val="001D06A4"/>
    <w:rsid w:val="001D1FB4"/>
    <w:rsid w:val="001E0DF5"/>
    <w:rsid w:val="001E125D"/>
    <w:rsid w:val="001E1F34"/>
    <w:rsid w:val="001E5C9E"/>
    <w:rsid w:val="001F0F75"/>
    <w:rsid w:val="001F268E"/>
    <w:rsid w:val="001F27B3"/>
    <w:rsid w:val="001F4582"/>
    <w:rsid w:val="001F4D77"/>
    <w:rsid w:val="001F6AA4"/>
    <w:rsid w:val="00200C7B"/>
    <w:rsid w:val="00201759"/>
    <w:rsid w:val="0020190D"/>
    <w:rsid w:val="002021FC"/>
    <w:rsid w:val="002043CF"/>
    <w:rsid w:val="002051F2"/>
    <w:rsid w:val="002060C6"/>
    <w:rsid w:val="002064D0"/>
    <w:rsid w:val="00207F20"/>
    <w:rsid w:val="00210144"/>
    <w:rsid w:val="002102F5"/>
    <w:rsid w:val="002104A0"/>
    <w:rsid w:val="00211632"/>
    <w:rsid w:val="002118C1"/>
    <w:rsid w:val="002122C3"/>
    <w:rsid w:val="0021395C"/>
    <w:rsid w:val="002145FB"/>
    <w:rsid w:val="00215B76"/>
    <w:rsid w:val="00220AEB"/>
    <w:rsid w:val="00221A29"/>
    <w:rsid w:val="00232A66"/>
    <w:rsid w:val="00232DF6"/>
    <w:rsid w:val="00233142"/>
    <w:rsid w:val="00233B04"/>
    <w:rsid w:val="002342AB"/>
    <w:rsid w:val="00235292"/>
    <w:rsid w:val="00237961"/>
    <w:rsid w:val="00240062"/>
    <w:rsid w:val="002406EC"/>
    <w:rsid w:val="00241E1E"/>
    <w:rsid w:val="00241E53"/>
    <w:rsid w:val="002431C9"/>
    <w:rsid w:val="00252101"/>
    <w:rsid w:val="0025240D"/>
    <w:rsid w:val="0025620B"/>
    <w:rsid w:val="00256342"/>
    <w:rsid w:val="00256A53"/>
    <w:rsid w:val="00260A35"/>
    <w:rsid w:val="00261D77"/>
    <w:rsid w:val="0026236D"/>
    <w:rsid w:val="00262BEF"/>
    <w:rsid w:val="00262C6D"/>
    <w:rsid w:val="002661B0"/>
    <w:rsid w:val="00267FEC"/>
    <w:rsid w:val="002707A8"/>
    <w:rsid w:val="00272E73"/>
    <w:rsid w:val="00272FF8"/>
    <w:rsid w:val="002739F4"/>
    <w:rsid w:val="00273D31"/>
    <w:rsid w:val="00274766"/>
    <w:rsid w:val="0028020F"/>
    <w:rsid w:val="00280862"/>
    <w:rsid w:val="00281104"/>
    <w:rsid w:val="002823C9"/>
    <w:rsid w:val="00282E1C"/>
    <w:rsid w:val="002847EF"/>
    <w:rsid w:val="00285692"/>
    <w:rsid w:val="00286C0B"/>
    <w:rsid w:val="00287476"/>
    <w:rsid w:val="00287B41"/>
    <w:rsid w:val="0029162A"/>
    <w:rsid w:val="00292DF8"/>
    <w:rsid w:val="00295FEC"/>
    <w:rsid w:val="00296067"/>
    <w:rsid w:val="0029673F"/>
    <w:rsid w:val="00296BFF"/>
    <w:rsid w:val="002975CD"/>
    <w:rsid w:val="002A321F"/>
    <w:rsid w:val="002A3B95"/>
    <w:rsid w:val="002A3E43"/>
    <w:rsid w:val="002A4CE7"/>
    <w:rsid w:val="002A6B96"/>
    <w:rsid w:val="002A6F90"/>
    <w:rsid w:val="002A70ED"/>
    <w:rsid w:val="002B6238"/>
    <w:rsid w:val="002C071F"/>
    <w:rsid w:val="002C567E"/>
    <w:rsid w:val="002C5AAF"/>
    <w:rsid w:val="002C6CD3"/>
    <w:rsid w:val="002C6F50"/>
    <w:rsid w:val="002C7BE7"/>
    <w:rsid w:val="002D098E"/>
    <w:rsid w:val="002D3E15"/>
    <w:rsid w:val="002D4952"/>
    <w:rsid w:val="002D4F2E"/>
    <w:rsid w:val="002D5170"/>
    <w:rsid w:val="002E199D"/>
    <w:rsid w:val="002E1B45"/>
    <w:rsid w:val="002E2FA6"/>
    <w:rsid w:val="002E4026"/>
    <w:rsid w:val="002E4AA9"/>
    <w:rsid w:val="002E4E29"/>
    <w:rsid w:val="002E5CAA"/>
    <w:rsid w:val="002E5D5A"/>
    <w:rsid w:val="002E6C65"/>
    <w:rsid w:val="002F08B4"/>
    <w:rsid w:val="002F0C12"/>
    <w:rsid w:val="002F16B0"/>
    <w:rsid w:val="002F4B59"/>
    <w:rsid w:val="002F4F84"/>
    <w:rsid w:val="002F5879"/>
    <w:rsid w:val="002F7F76"/>
    <w:rsid w:val="00301264"/>
    <w:rsid w:val="0030127B"/>
    <w:rsid w:val="003019D8"/>
    <w:rsid w:val="003034B2"/>
    <w:rsid w:val="00303E8A"/>
    <w:rsid w:val="00304C59"/>
    <w:rsid w:val="00310B0A"/>
    <w:rsid w:val="00312459"/>
    <w:rsid w:val="0031486D"/>
    <w:rsid w:val="00321439"/>
    <w:rsid w:val="0032255E"/>
    <w:rsid w:val="00322570"/>
    <w:rsid w:val="0032362D"/>
    <w:rsid w:val="00330975"/>
    <w:rsid w:val="00331F83"/>
    <w:rsid w:val="003338BB"/>
    <w:rsid w:val="00335D2E"/>
    <w:rsid w:val="0033729F"/>
    <w:rsid w:val="00337AE4"/>
    <w:rsid w:val="0034141F"/>
    <w:rsid w:val="003428EC"/>
    <w:rsid w:val="0034344C"/>
    <w:rsid w:val="00345264"/>
    <w:rsid w:val="003463B5"/>
    <w:rsid w:val="0034785B"/>
    <w:rsid w:val="00347A39"/>
    <w:rsid w:val="00350087"/>
    <w:rsid w:val="00351180"/>
    <w:rsid w:val="0035156C"/>
    <w:rsid w:val="00352847"/>
    <w:rsid w:val="00353190"/>
    <w:rsid w:val="00353E52"/>
    <w:rsid w:val="003542DA"/>
    <w:rsid w:val="00356277"/>
    <w:rsid w:val="00356416"/>
    <w:rsid w:val="003607F8"/>
    <w:rsid w:val="0036182C"/>
    <w:rsid w:val="003619B5"/>
    <w:rsid w:val="00361C57"/>
    <w:rsid w:val="003655BA"/>
    <w:rsid w:val="0036751D"/>
    <w:rsid w:val="0036777B"/>
    <w:rsid w:val="00367B09"/>
    <w:rsid w:val="00370812"/>
    <w:rsid w:val="003709FD"/>
    <w:rsid w:val="00372C13"/>
    <w:rsid w:val="003757F0"/>
    <w:rsid w:val="00380A07"/>
    <w:rsid w:val="00391B49"/>
    <w:rsid w:val="0039488B"/>
    <w:rsid w:val="00395453"/>
    <w:rsid w:val="003970D5"/>
    <w:rsid w:val="00397FCF"/>
    <w:rsid w:val="003A11FD"/>
    <w:rsid w:val="003A2446"/>
    <w:rsid w:val="003A3BC8"/>
    <w:rsid w:val="003A5304"/>
    <w:rsid w:val="003A69B6"/>
    <w:rsid w:val="003B00A0"/>
    <w:rsid w:val="003B084C"/>
    <w:rsid w:val="003B25CC"/>
    <w:rsid w:val="003B2E77"/>
    <w:rsid w:val="003B2F8C"/>
    <w:rsid w:val="003B3903"/>
    <w:rsid w:val="003B3C85"/>
    <w:rsid w:val="003B3E58"/>
    <w:rsid w:val="003B5392"/>
    <w:rsid w:val="003B7948"/>
    <w:rsid w:val="003C02B9"/>
    <w:rsid w:val="003C1A17"/>
    <w:rsid w:val="003C5061"/>
    <w:rsid w:val="003C599D"/>
    <w:rsid w:val="003C7614"/>
    <w:rsid w:val="003C7784"/>
    <w:rsid w:val="003C782C"/>
    <w:rsid w:val="003D0325"/>
    <w:rsid w:val="003D2B2F"/>
    <w:rsid w:val="003D2C6A"/>
    <w:rsid w:val="003D3280"/>
    <w:rsid w:val="003D45D5"/>
    <w:rsid w:val="003D5774"/>
    <w:rsid w:val="003D5E36"/>
    <w:rsid w:val="003D6607"/>
    <w:rsid w:val="003D7553"/>
    <w:rsid w:val="003D7EB3"/>
    <w:rsid w:val="003E10AA"/>
    <w:rsid w:val="003E13B1"/>
    <w:rsid w:val="003E704E"/>
    <w:rsid w:val="003E70EB"/>
    <w:rsid w:val="003E7535"/>
    <w:rsid w:val="003E7907"/>
    <w:rsid w:val="003F3F06"/>
    <w:rsid w:val="003F461C"/>
    <w:rsid w:val="003F6063"/>
    <w:rsid w:val="003F71B0"/>
    <w:rsid w:val="00401A9B"/>
    <w:rsid w:val="00401FA0"/>
    <w:rsid w:val="004021BE"/>
    <w:rsid w:val="00403125"/>
    <w:rsid w:val="004036D4"/>
    <w:rsid w:val="004039E9"/>
    <w:rsid w:val="00405614"/>
    <w:rsid w:val="004070C5"/>
    <w:rsid w:val="004101D2"/>
    <w:rsid w:val="004102C3"/>
    <w:rsid w:val="00410791"/>
    <w:rsid w:val="00410878"/>
    <w:rsid w:val="0041176D"/>
    <w:rsid w:val="00411AEE"/>
    <w:rsid w:val="00412C1D"/>
    <w:rsid w:val="0041308C"/>
    <w:rsid w:val="00413F2E"/>
    <w:rsid w:val="004150A9"/>
    <w:rsid w:val="00415F00"/>
    <w:rsid w:val="00416931"/>
    <w:rsid w:val="00420A3B"/>
    <w:rsid w:val="00420BCE"/>
    <w:rsid w:val="00422F7C"/>
    <w:rsid w:val="00423F36"/>
    <w:rsid w:val="00423FAB"/>
    <w:rsid w:val="0042434A"/>
    <w:rsid w:val="0042449E"/>
    <w:rsid w:val="00425ED3"/>
    <w:rsid w:val="0043031B"/>
    <w:rsid w:val="00430D1E"/>
    <w:rsid w:val="00432023"/>
    <w:rsid w:val="00433CD0"/>
    <w:rsid w:val="00434641"/>
    <w:rsid w:val="00434BFD"/>
    <w:rsid w:val="004354CA"/>
    <w:rsid w:val="0044017E"/>
    <w:rsid w:val="00441C32"/>
    <w:rsid w:val="00441E13"/>
    <w:rsid w:val="004430F8"/>
    <w:rsid w:val="00443252"/>
    <w:rsid w:val="004438D7"/>
    <w:rsid w:val="00443F2F"/>
    <w:rsid w:val="00445714"/>
    <w:rsid w:val="00446C10"/>
    <w:rsid w:val="004478B2"/>
    <w:rsid w:val="004503FD"/>
    <w:rsid w:val="00450E86"/>
    <w:rsid w:val="00452C60"/>
    <w:rsid w:val="0045374B"/>
    <w:rsid w:val="00453B1E"/>
    <w:rsid w:val="00453D72"/>
    <w:rsid w:val="00455110"/>
    <w:rsid w:val="004564F8"/>
    <w:rsid w:val="004565EE"/>
    <w:rsid w:val="004615A9"/>
    <w:rsid w:val="00465AD0"/>
    <w:rsid w:val="00466640"/>
    <w:rsid w:val="0046680D"/>
    <w:rsid w:val="0047206B"/>
    <w:rsid w:val="004745FD"/>
    <w:rsid w:val="004774B4"/>
    <w:rsid w:val="0048134C"/>
    <w:rsid w:val="004821D9"/>
    <w:rsid w:val="00483E3C"/>
    <w:rsid w:val="004862E9"/>
    <w:rsid w:val="004865AC"/>
    <w:rsid w:val="004866A0"/>
    <w:rsid w:val="0048675E"/>
    <w:rsid w:val="00490667"/>
    <w:rsid w:val="00494686"/>
    <w:rsid w:val="00495F31"/>
    <w:rsid w:val="004A11B0"/>
    <w:rsid w:val="004A16EA"/>
    <w:rsid w:val="004A4199"/>
    <w:rsid w:val="004A57A6"/>
    <w:rsid w:val="004A5BEF"/>
    <w:rsid w:val="004B08B3"/>
    <w:rsid w:val="004B28FE"/>
    <w:rsid w:val="004B3A9A"/>
    <w:rsid w:val="004B4D5A"/>
    <w:rsid w:val="004B5398"/>
    <w:rsid w:val="004B6621"/>
    <w:rsid w:val="004B6A98"/>
    <w:rsid w:val="004B7262"/>
    <w:rsid w:val="004B7F5D"/>
    <w:rsid w:val="004C025E"/>
    <w:rsid w:val="004C04D2"/>
    <w:rsid w:val="004C2A9C"/>
    <w:rsid w:val="004C3480"/>
    <w:rsid w:val="004C44A3"/>
    <w:rsid w:val="004C716E"/>
    <w:rsid w:val="004D0285"/>
    <w:rsid w:val="004D0CAD"/>
    <w:rsid w:val="004D183F"/>
    <w:rsid w:val="004D1D8B"/>
    <w:rsid w:val="004D58FC"/>
    <w:rsid w:val="004D594F"/>
    <w:rsid w:val="004D5A8E"/>
    <w:rsid w:val="004D6117"/>
    <w:rsid w:val="004D63EC"/>
    <w:rsid w:val="004D6482"/>
    <w:rsid w:val="004D77F7"/>
    <w:rsid w:val="004D79F0"/>
    <w:rsid w:val="004E0692"/>
    <w:rsid w:val="004E1409"/>
    <w:rsid w:val="004E144D"/>
    <w:rsid w:val="004E5C05"/>
    <w:rsid w:val="004E621B"/>
    <w:rsid w:val="004E69BA"/>
    <w:rsid w:val="004E7A2B"/>
    <w:rsid w:val="004F100E"/>
    <w:rsid w:val="004F1C34"/>
    <w:rsid w:val="004F277A"/>
    <w:rsid w:val="004F3326"/>
    <w:rsid w:val="004F4E59"/>
    <w:rsid w:val="0050023D"/>
    <w:rsid w:val="00500DFD"/>
    <w:rsid w:val="00501824"/>
    <w:rsid w:val="0050224E"/>
    <w:rsid w:val="0050232B"/>
    <w:rsid w:val="0050290A"/>
    <w:rsid w:val="00505834"/>
    <w:rsid w:val="00506D4F"/>
    <w:rsid w:val="00506F26"/>
    <w:rsid w:val="00507B36"/>
    <w:rsid w:val="00510668"/>
    <w:rsid w:val="005108F7"/>
    <w:rsid w:val="00512FC2"/>
    <w:rsid w:val="005157E0"/>
    <w:rsid w:val="00515AC4"/>
    <w:rsid w:val="00515C97"/>
    <w:rsid w:val="00517888"/>
    <w:rsid w:val="0052136C"/>
    <w:rsid w:val="00524196"/>
    <w:rsid w:val="00524337"/>
    <w:rsid w:val="00525F26"/>
    <w:rsid w:val="00526DB8"/>
    <w:rsid w:val="00527F42"/>
    <w:rsid w:val="005304F4"/>
    <w:rsid w:val="00531F30"/>
    <w:rsid w:val="00532701"/>
    <w:rsid w:val="00533843"/>
    <w:rsid w:val="00533891"/>
    <w:rsid w:val="00533D98"/>
    <w:rsid w:val="005348AA"/>
    <w:rsid w:val="00534FD4"/>
    <w:rsid w:val="00535204"/>
    <w:rsid w:val="005358D1"/>
    <w:rsid w:val="00535B7F"/>
    <w:rsid w:val="00536771"/>
    <w:rsid w:val="00536988"/>
    <w:rsid w:val="00536E09"/>
    <w:rsid w:val="005372E9"/>
    <w:rsid w:val="00537CCF"/>
    <w:rsid w:val="00542DA6"/>
    <w:rsid w:val="00543E55"/>
    <w:rsid w:val="00543F19"/>
    <w:rsid w:val="005446D6"/>
    <w:rsid w:val="00545FF3"/>
    <w:rsid w:val="005474D8"/>
    <w:rsid w:val="005529A2"/>
    <w:rsid w:val="0055392F"/>
    <w:rsid w:val="00554031"/>
    <w:rsid w:val="00554C55"/>
    <w:rsid w:val="00555F6C"/>
    <w:rsid w:val="00560389"/>
    <w:rsid w:val="00561209"/>
    <w:rsid w:val="00561CA6"/>
    <w:rsid w:val="00562B87"/>
    <w:rsid w:val="005657E5"/>
    <w:rsid w:val="00566A66"/>
    <w:rsid w:val="005715F9"/>
    <w:rsid w:val="005746B5"/>
    <w:rsid w:val="005748A2"/>
    <w:rsid w:val="00574A05"/>
    <w:rsid w:val="0057683F"/>
    <w:rsid w:val="00576F70"/>
    <w:rsid w:val="00582750"/>
    <w:rsid w:val="005827C3"/>
    <w:rsid w:val="0058307E"/>
    <w:rsid w:val="005849FF"/>
    <w:rsid w:val="00585A55"/>
    <w:rsid w:val="005860AC"/>
    <w:rsid w:val="00590FD9"/>
    <w:rsid w:val="00591AC5"/>
    <w:rsid w:val="005932C8"/>
    <w:rsid w:val="00593984"/>
    <w:rsid w:val="00593F7B"/>
    <w:rsid w:val="0059430C"/>
    <w:rsid w:val="00594AF2"/>
    <w:rsid w:val="005955DE"/>
    <w:rsid w:val="00595C4B"/>
    <w:rsid w:val="005976E8"/>
    <w:rsid w:val="005A1980"/>
    <w:rsid w:val="005A29F2"/>
    <w:rsid w:val="005A69E3"/>
    <w:rsid w:val="005A6ACD"/>
    <w:rsid w:val="005A7C9E"/>
    <w:rsid w:val="005B0114"/>
    <w:rsid w:val="005B278B"/>
    <w:rsid w:val="005B36F3"/>
    <w:rsid w:val="005B39D5"/>
    <w:rsid w:val="005B605D"/>
    <w:rsid w:val="005B6969"/>
    <w:rsid w:val="005C0754"/>
    <w:rsid w:val="005C5B01"/>
    <w:rsid w:val="005C5C0D"/>
    <w:rsid w:val="005C6DF0"/>
    <w:rsid w:val="005C7D5D"/>
    <w:rsid w:val="005D014E"/>
    <w:rsid w:val="005D1751"/>
    <w:rsid w:val="005D1CE3"/>
    <w:rsid w:val="005D28FD"/>
    <w:rsid w:val="005D369B"/>
    <w:rsid w:val="005D48A6"/>
    <w:rsid w:val="005D6818"/>
    <w:rsid w:val="005E05FD"/>
    <w:rsid w:val="005E28BC"/>
    <w:rsid w:val="005E7096"/>
    <w:rsid w:val="005E7A4A"/>
    <w:rsid w:val="005F08C9"/>
    <w:rsid w:val="005F0B77"/>
    <w:rsid w:val="005F33AF"/>
    <w:rsid w:val="005F3633"/>
    <w:rsid w:val="005F6E5B"/>
    <w:rsid w:val="006005E7"/>
    <w:rsid w:val="006011AD"/>
    <w:rsid w:val="00602134"/>
    <w:rsid w:val="0060268F"/>
    <w:rsid w:val="00605104"/>
    <w:rsid w:val="00606418"/>
    <w:rsid w:val="00606F7F"/>
    <w:rsid w:val="00612971"/>
    <w:rsid w:val="00613CCC"/>
    <w:rsid w:val="00615D97"/>
    <w:rsid w:val="00617DE0"/>
    <w:rsid w:val="006208DA"/>
    <w:rsid w:val="00621EDE"/>
    <w:rsid w:val="0062258D"/>
    <w:rsid w:val="00623717"/>
    <w:rsid w:val="006238AD"/>
    <w:rsid w:val="00624FCE"/>
    <w:rsid w:val="006278F1"/>
    <w:rsid w:val="00632F1F"/>
    <w:rsid w:val="00634ED8"/>
    <w:rsid w:val="00635AB9"/>
    <w:rsid w:val="00636311"/>
    <w:rsid w:val="00640010"/>
    <w:rsid w:val="0064130B"/>
    <w:rsid w:val="0064146B"/>
    <w:rsid w:val="00642055"/>
    <w:rsid w:val="00644B01"/>
    <w:rsid w:val="00647589"/>
    <w:rsid w:val="00651D13"/>
    <w:rsid w:val="0065339E"/>
    <w:rsid w:val="0065616C"/>
    <w:rsid w:val="006569C3"/>
    <w:rsid w:val="0066251F"/>
    <w:rsid w:val="00665688"/>
    <w:rsid w:val="00670D34"/>
    <w:rsid w:val="00671409"/>
    <w:rsid w:val="00672D14"/>
    <w:rsid w:val="00674CCA"/>
    <w:rsid w:val="006753D4"/>
    <w:rsid w:val="006776C9"/>
    <w:rsid w:val="00680891"/>
    <w:rsid w:val="00681171"/>
    <w:rsid w:val="00681582"/>
    <w:rsid w:val="0068264E"/>
    <w:rsid w:val="00682F7D"/>
    <w:rsid w:val="006839CA"/>
    <w:rsid w:val="00684304"/>
    <w:rsid w:val="006864E5"/>
    <w:rsid w:val="00690B18"/>
    <w:rsid w:val="0069100C"/>
    <w:rsid w:val="00691090"/>
    <w:rsid w:val="00691976"/>
    <w:rsid w:val="00692CBA"/>
    <w:rsid w:val="00693011"/>
    <w:rsid w:val="006934FB"/>
    <w:rsid w:val="00693D02"/>
    <w:rsid w:val="00695B7E"/>
    <w:rsid w:val="00695C7B"/>
    <w:rsid w:val="00696865"/>
    <w:rsid w:val="0069690B"/>
    <w:rsid w:val="006974E6"/>
    <w:rsid w:val="006A0F29"/>
    <w:rsid w:val="006A14C1"/>
    <w:rsid w:val="006A261B"/>
    <w:rsid w:val="006A2C75"/>
    <w:rsid w:val="006A3DDC"/>
    <w:rsid w:val="006A4B39"/>
    <w:rsid w:val="006A6DF0"/>
    <w:rsid w:val="006A770B"/>
    <w:rsid w:val="006B134E"/>
    <w:rsid w:val="006B1F41"/>
    <w:rsid w:val="006B5643"/>
    <w:rsid w:val="006C02F9"/>
    <w:rsid w:val="006C042F"/>
    <w:rsid w:val="006C1208"/>
    <w:rsid w:val="006C1937"/>
    <w:rsid w:val="006C383E"/>
    <w:rsid w:val="006C3B85"/>
    <w:rsid w:val="006C5EDE"/>
    <w:rsid w:val="006D0829"/>
    <w:rsid w:val="006D2EFC"/>
    <w:rsid w:val="006D3AE5"/>
    <w:rsid w:val="006D5301"/>
    <w:rsid w:val="006D6005"/>
    <w:rsid w:val="006E4A64"/>
    <w:rsid w:val="006E6A0D"/>
    <w:rsid w:val="006F0FB5"/>
    <w:rsid w:val="006F1F82"/>
    <w:rsid w:val="006F26ED"/>
    <w:rsid w:val="006F2BEF"/>
    <w:rsid w:val="006F2E66"/>
    <w:rsid w:val="006F4C5E"/>
    <w:rsid w:val="006F4D8E"/>
    <w:rsid w:val="006F594A"/>
    <w:rsid w:val="006F66BD"/>
    <w:rsid w:val="006F7205"/>
    <w:rsid w:val="007019D2"/>
    <w:rsid w:val="00704663"/>
    <w:rsid w:val="00704874"/>
    <w:rsid w:val="00704C46"/>
    <w:rsid w:val="00705F89"/>
    <w:rsid w:val="00706881"/>
    <w:rsid w:val="007077AE"/>
    <w:rsid w:val="00711F58"/>
    <w:rsid w:val="00713FD9"/>
    <w:rsid w:val="0071586E"/>
    <w:rsid w:val="00715BAD"/>
    <w:rsid w:val="00715C94"/>
    <w:rsid w:val="00717D60"/>
    <w:rsid w:val="007201AD"/>
    <w:rsid w:val="0072131C"/>
    <w:rsid w:val="00721A8F"/>
    <w:rsid w:val="00722F8D"/>
    <w:rsid w:val="0072444C"/>
    <w:rsid w:val="00725EC2"/>
    <w:rsid w:val="007266D9"/>
    <w:rsid w:val="00726AC2"/>
    <w:rsid w:val="00726CD5"/>
    <w:rsid w:val="007323F0"/>
    <w:rsid w:val="00734562"/>
    <w:rsid w:val="00734DB5"/>
    <w:rsid w:val="007363C6"/>
    <w:rsid w:val="00737642"/>
    <w:rsid w:val="00740DC9"/>
    <w:rsid w:val="0074385F"/>
    <w:rsid w:val="007445FE"/>
    <w:rsid w:val="00744FCE"/>
    <w:rsid w:val="00750BFE"/>
    <w:rsid w:val="007518AE"/>
    <w:rsid w:val="00752352"/>
    <w:rsid w:val="00752375"/>
    <w:rsid w:val="007524EE"/>
    <w:rsid w:val="00754C4F"/>
    <w:rsid w:val="0075634D"/>
    <w:rsid w:val="00760325"/>
    <w:rsid w:val="007638CE"/>
    <w:rsid w:val="00763E75"/>
    <w:rsid w:val="0076702C"/>
    <w:rsid w:val="00767C2D"/>
    <w:rsid w:val="0077042B"/>
    <w:rsid w:val="00773C34"/>
    <w:rsid w:val="00776D16"/>
    <w:rsid w:val="007809B4"/>
    <w:rsid w:val="0078168B"/>
    <w:rsid w:val="00781725"/>
    <w:rsid w:val="007838A4"/>
    <w:rsid w:val="00783A05"/>
    <w:rsid w:val="0078436F"/>
    <w:rsid w:val="00785C73"/>
    <w:rsid w:val="00785E5B"/>
    <w:rsid w:val="00786811"/>
    <w:rsid w:val="00790FBB"/>
    <w:rsid w:val="00791C57"/>
    <w:rsid w:val="00792449"/>
    <w:rsid w:val="0079316E"/>
    <w:rsid w:val="00793C7A"/>
    <w:rsid w:val="007947EE"/>
    <w:rsid w:val="0079605A"/>
    <w:rsid w:val="00797F83"/>
    <w:rsid w:val="007A1695"/>
    <w:rsid w:val="007A3633"/>
    <w:rsid w:val="007A3E80"/>
    <w:rsid w:val="007A42A5"/>
    <w:rsid w:val="007A53D5"/>
    <w:rsid w:val="007A6135"/>
    <w:rsid w:val="007A6344"/>
    <w:rsid w:val="007A7E3E"/>
    <w:rsid w:val="007B085A"/>
    <w:rsid w:val="007B10E4"/>
    <w:rsid w:val="007B1D42"/>
    <w:rsid w:val="007B1F16"/>
    <w:rsid w:val="007B2021"/>
    <w:rsid w:val="007B3378"/>
    <w:rsid w:val="007B4031"/>
    <w:rsid w:val="007B4924"/>
    <w:rsid w:val="007B5FD9"/>
    <w:rsid w:val="007B6816"/>
    <w:rsid w:val="007C0226"/>
    <w:rsid w:val="007C1086"/>
    <w:rsid w:val="007C428F"/>
    <w:rsid w:val="007C4B38"/>
    <w:rsid w:val="007C71BB"/>
    <w:rsid w:val="007D13D5"/>
    <w:rsid w:val="007D572B"/>
    <w:rsid w:val="007E123B"/>
    <w:rsid w:val="007E24BE"/>
    <w:rsid w:val="007E5287"/>
    <w:rsid w:val="007E6FB0"/>
    <w:rsid w:val="007F0509"/>
    <w:rsid w:val="007F0D82"/>
    <w:rsid w:val="007F1E68"/>
    <w:rsid w:val="007F20F1"/>
    <w:rsid w:val="007F3157"/>
    <w:rsid w:val="007F3625"/>
    <w:rsid w:val="007F373F"/>
    <w:rsid w:val="007F4AA6"/>
    <w:rsid w:val="007F53F7"/>
    <w:rsid w:val="007F76F3"/>
    <w:rsid w:val="007F79FA"/>
    <w:rsid w:val="00800E2F"/>
    <w:rsid w:val="00802E68"/>
    <w:rsid w:val="00802E9A"/>
    <w:rsid w:val="008036A7"/>
    <w:rsid w:val="00805B03"/>
    <w:rsid w:val="00807E74"/>
    <w:rsid w:val="00812CCD"/>
    <w:rsid w:val="008140F0"/>
    <w:rsid w:val="00815BCC"/>
    <w:rsid w:val="00821AE8"/>
    <w:rsid w:val="008224A6"/>
    <w:rsid w:val="00822C6A"/>
    <w:rsid w:val="0082302A"/>
    <w:rsid w:val="008252D8"/>
    <w:rsid w:val="00825910"/>
    <w:rsid w:val="008273A1"/>
    <w:rsid w:val="008309B1"/>
    <w:rsid w:val="008314B2"/>
    <w:rsid w:val="008318AB"/>
    <w:rsid w:val="008334BF"/>
    <w:rsid w:val="00833BAB"/>
    <w:rsid w:val="00834754"/>
    <w:rsid w:val="00837072"/>
    <w:rsid w:val="0083744C"/>
    <w:rsid w:val="00842B01"/>
    <w:rsid w:val="00842C2E"/>
    <w:rsid w:val="00843561"/>
    <w:rsid w:val="0084515B"/>
    <w:rsid w:val="008512DA"/>
    <w:rsid w:val="00852CDD"/>
    <w:rsid w:val="00853AE3"/>
    <w:rsid w:val="00856638"/>
    <w:rsid w:val="008574EA"/>
    <w:rsid w:val="00857BAF"/>
    <w:rsid w:val="00860168"/>
    <w:rsid w:val="0086066A"/>
    <w:rsid w:val="00862AD6"/>
    <w:rsid w:val="00862AEE"/>
    <w:rsid w:val="0086377B"/>
    <w:rsid w:val="00865F37"/>
    <w:rsid w:val="00866674"/>
    <w:rsid w:val="0087028A"/>
    <w:rsid w:val="008702EB"/>
    <w:rsid w:val="00870E11"/>
    <w:rsid w:val="0087148D"/>
    <w:rsid w:val="00871DB2"/>
    <w:rsid w:val="00872C22"/>
    <w:rsid w:val="008735AA"/>
    <w:rsid w:val="008735C7"/>
    <w:rsid w:val="00873879"/>
    <w:rsid w:val="00873A87"/>
    <w:rsid w:val="00874BA7"/>
    <w:rsid w:val="0087658A"/>
    <w:rsid w:val="00880AA1"/>
    <w:rsid w:val="0088596E"/>
    <w:rsid w:val="008872E1"/>
    <w:rsid w:val="008879DA"/>
    <w:rsid w:val="008912B8"/>
    <w:rsid w:val="00891F95"/>
    <w:rsid w:val="008941FF"/>
    <w:rsid w:val="0089567B"/>
    <w:rsid w:val="0089686E"/>
    <w:rsid w:val="008A030C"/>
    <w:rsid w:val="008A0FD2"/>
    <w:rsid w:val="008A4928"/>
    <w:rsid w:val="008A51BB"/>
    <w:rsid w:val="008A59E9"/>
    <w:rsid w:val="008A7067"/>
    <w:rsid w:val="008A7A5C"/>
    <w:rsid w:val="008B15E3"/>
    <w:rsid w:val="008B162F"/>
    <w:rsid w:val="008B168E"/>
    <w:rsid w:val="008B60E9"/>
    <w:rsid w:val="008B6679"/>
    <w:rsid w:val="008B78D2"/>
    <w:rsid w:val="008C0FB1"/>
    <w:rsid w:val="008C1034"/>
    <w:rsid w:val="008C3743"/>
    <w:rsid w:val="008C5B59"/>
    <w:rsid w:val="008C65D3"/>
    <w:rsid w:val="008C7A5F"/>
    <w:rsid w:val="008D0486"/>
    <w:rsid w:val="008D1895"/>
    <w:rsid w:val="008D2310"/>
    <w:rsid w:val="008D5406"/>
    <w:rsid w:val="008E01E5"/>
    <w:rsid w:val="008E0416"/>
    <w:rsid w:val="008E3D19"/>
    <w:rsid w:val="008E45A4"/>
    <w:rsid w:val="008E4A94"/>
    <w:rsid w:val="008E4CA3"/>
    <w:rsid w:val="008E614A"/>
    <w:rsid w:val="008E6704"/>
    <w:rsid w:val="008E79F1"/>
    <w:rsid w:val="008F558C"/>
    <w:rsid w:val="008F672C"/>
    <w:rsid w:val="008F7903"/>
    <w:rsid w:val="0090025D"/>
    <w:rsid w:val="00900BEF"/>
    <w:rsid w:val="009029CB"/>
    <w:rsid w:val="00902C50"/>
    <w:rsid w:val="0090448F"/>
    <w:rsid w:val="0090490C"/>
    <w:rsid w:val="009057AA"/>
    <w:rsid w:val="009062F5"/>
    <w:rsid w:val="009067A9"/>
    <w:rsid w:val="00907EB0"/>
    <w:rsid w:val="009151B8"/>
    <w:rsid w:val="00920C4B"/>
    <w:rsid w:val="0092375A"/>
    <w:rsid w:val="00930811"/>
    <w:rsid w:val="00930E05"/>
    <w:rsid w:val="00932519"/>
    <w:rsid w:val="0093282D"/>
    <w:rsid w:val="0093423B"/>
    <w:rsid w:val="00934371"/>
    <w:rsid w:val="00934C2E"/>
    <w:rsid w:val="0093589E"/>
    <w:rsid w:val="0093615C"/>
    <w:rsid w:val="00936D93"/>
    <w:rsid w:val="00937D45"/>
    <w:rsid w:val="009411E0"/>
    <w:rsid w:val="00944CD0"/>
    <w:rsid w:val="00945C17"/>
    <w:rsid w:val="00947C57"/>
    <w:rsid w:val="009512AA"/>
    <w:rsid w:val="00951664"/>
    <w:rsid w:val="00951BDD"/>
    <w:rsid w:val="0095413B"/>
    <w:rsid w:val="009560FF"/>
    <w:rsid w:val="009569D0"/>
    <w:rsid w:val="0095721F"/>
    <w:rsid w:val="009573E8"/>
    <w:rsid w:val="00961022"/>
    <w:rsid w:val="00962DEB"/>
    <w:rsid w:val="00963DF9"/>
    <w:rsid w:val="0096452F"/>
    <w:rsid w:val="009645FD"/>
    <w:rsid w:val="00964FE8"/>
    <w:rsid w:val="00965CF4"/>
    <w:rsid w:val="00966B3D"/>
    <w:rsid w:val="009700B6"/>
    <w:rsid w:val="00974A44"/>
    <w:rsid w:val="00975CE0"/>
    <w:rsid w:val="00976255"/>
    <w:rsid w:val="00976391"/>
    <w:rsid w:val="0097781B"/>
    <w:rsid w:val="009807B3"/>
    <w:rsid w:val="00980867"/>
    <w:rsid w:val="00980A9D"/>
    <w:rsid w:val="009821D2"/>
    <w:rsid w:val="009835D9"/>
    <w:rsid w:val="00985075"/>
    <w:rsid w:val="009850AB"/>
    <w:rsid w:val="0098614D"/>
    <w:rsid w:val="0098652B"/>
    <w:rsid w:val="00986CFF"/>
    <w:rsid w:val="00991147"/>
    <w:rsid w:val="009912BD"/>
    <w:rsid w:val="00991D57"/>
    <w:rsid w:val="009934B9"/>
    <w:rsid w:val="00993749"/>
    <w:rsid w:val="0099432D"/>
    <w:rsid w:val="00994AE2"/>
    <w:rsid w:val="009952E9"/>
    <w:rsid w:val="00997FCA"/>
    <w:rsid w:val="009A018B"/>
    <w:rsid w:val="009A12FB"/>
    <w:rsid w:val="009A1C47"/>
    <w:rsid w:val="009A1E8B"/>
    <w:rsid w:val="009A250E"/>
    <w:rsid w:val="009A3824"/>
    <w:rsid w:val="009A7C21"/>
    <w:rsid w:val="009A7F9B"/>
    <w:rsid w:val="009B2C83"/>
    <w:rsid w:val="009B2E3A"/>
    <w:rsid w:val="009B483D"/>
    <w:rsid w:val="009B4D53"/>
    <w:rsid w:val="009B4DC2"/>
    <w:rsid w:val="009B6C15"/>
    <w:rsid w:val="009B6C97"/>
    <w:rsid w:val="009C09D6"/>
    <w:rsid w:val="009C0F44"/>
    <w:rsid w:val="009C1998"/>
    <w:rsid w:val="009C2D8C"/>
    <w:rsid w:val="009C3FC7"/>
    <w:rsid w:val="009C4BA7"/>
    <w:rsid w:val="009C4CCB"/>
    <w:rsid w:val="009C5116"/>
    <w:rsid w:val="009C52AF"/>
    <w:rsid w:val="009C609B"/>
    <w:rsid w:val="009C68C4"/>
    <w:rsid w:val="009C7B4D"/>
    <w:rsid w:val="009D01C2"/>
    <w:rsid w:val="009D123E"/>
    <w:rsid w:val="009D150B"/>
    <w:rsid w:val="009D239B"/>
    <w:rsid w:val="009D2EF7"/>
    <w:rsid w:val="009D361F"/>
    <w:rsid w:val="009D3A4F"/>
    <w:rsid w:val="009D48B9"/>
    <w:rsid w:val="009D534A"/>
    <w:rsid w:val="009E3A1A"/>
    <w:rsid w:val="009E5E33"/>
    <w:rsid w:val="009E7771"/>
    <w:rsid w:val="009E7A32"/>
    <w:rsid w:val="009F0BB9"/>
    <w:rsid w:val="009F0BD4"/>
    <w:rsid w:val="009F0C48"/>
    <w:rsid w:val="009F0D54"/>
    <w:rsid w:val="009F13CA"/>
    <w:rsid w:val="009F1B24"/>
    <w:rsid w:val="009F4F45"/>
    <w:rsid w:val="009F5B1D"/>
    <w:rsid w:val="009F7C8A"/>
    <w:rsid w:val="00A00D82"/>
    <w:rsid w:val="00A01D93"/>
    <w:rsid w:val="00A0236F"/>
    <w:rsid w:val="00A0240B"/>
    <w:rsid w:val="00A0477C"/>
    <w:rsid w:val="00A05864"/>
    <w:rsid w:val="00A07106"/>
    <w:rsid w:val="00A10BDE"/>
    <w:rsid w:val="00A118D1"/>
    <w:rsid w:val="00A131A8"/>
    <w:rsid w:val="00A13D8D"/>
    <w:rsid w:val="00A1416A"/>
    <w:rsid w:val="00A15944"/>
    <w:rsid w:val="00A177E8"/>
    <w:rsid w:val="00A22FC6"/>
    <w:rsid w:val="00A23868"/>
    <w:rsid w:val="00A23DF8"/>
    <w:rsid w:val="00A2573B"/>
    <w:rsid w:val="00A25AFC"/>
    <w:rsid w:val="00A25C93"/>
    <w:rsid w:val="00A26439"/>
    <w:rsid w:val="00A27543"/>
    <w:rsid w:val="00A30505"/>
    <w:rsid w:val="00A34195"/>
    <w:rsid w:val="00A36832"/>
    <w:rsid w:val="00A42794"/>
    <w:rsid w:val="00A42FA7"/>
    <w:rsid w:val="00A43593"/>
    <w:rsid w:val="00A438D9"/>
    <w:rsid w:val="00A47F95"/>
    <w:rsid w:val="00A50307"/>
    <w:rsid w:val="00A50C5F"/>
    <w:rsid w:val="00A51563"/>
    <w:rsid w:val="00A53003"/>
    <w:rsid w:val="00A5345E"/>
    <w:rsid w:val="00A5357C"/>
    <w:rsid w:val="00A5645D"/>
    <w:rsid w:val="00A56AAF"/>
    <w:rsid w:val="00A56BF3"/>
    <w:rsid w:val="00A57CF2"/>
    <w:rsid w:val="00A60363"/>
    <w:rsid w:val="00A61063"/>
    <w:rsid w:val="00A613E2"/>
    <w:rsid w:val="00A63160"/>
    <w:rsid w:val="00A6321A"/>
    <w:rsid w:val="00A63554"/>
    <w:rsid w:val="00A643FF"/>
    <w:rsid w:val="00A64404"/>
    <w:rsid w:val="00A64C7B"/>
    <w:rsid w:val="00A67645"/>
    <w:rsid w:val="00A678D6"/>
    <w:rsid w:val="00A71656"/>
    <w:rsid w:val="00A73B63"/>
    <w:rsid w:val="00A7456F"/>
    <w:rsid w:val="00A746AE"/>
    <w:rsid w:val="00A75B5A"/>
    <w:rsid w:val="00A75DAF"/>
    <w:rsid w:val="00A7757A"/>
    <w:rsid w:val="00A8447E"/>
    <w:rsid w:val="00A84571"/>
    <w:rsid w:val="00A85379"/>
    <w:rsid w:val="00A85EF6"/>
    <w:rsid w:val="00A86945"/>
    <w:rsid w:val="00A86B4F"/>
    <w:rsid w:val="00A90D2B"/>
    <w:rsid w:val="00A93620"/>
    <w:rsid w:val="00A938CC"/>
    <w:rsid w:val="00A94865"/>
    <w:rsid w:val="00A964DC"/>
    <w:rsid w:val="00A96E57"/>
    <w:rsid w:val="00A9719F"/>
    <w:rsid w:val="00A971BA"/>
    <w:rsid w:val="00A97CE6"/>
    <w:rsid w:val="00AA0654"/>
    <w:rsid w:val="00AA075C"/>
    <w:rsid w:val="00AA11D6"/>
    <w:rsid w:val="00AA170E"/>
    <w:rsid w:val="00AA41C0"/>
    <w:rsid w:val="00AA5E5D"/>
    <w:rsid w:val="00AA7583"/>
    <w:rsid w:val="00AB14FB"/>
    <w:rsid w:val="00AB3100"/>
    <w:rsid w:val="00AB3BD1"/>
    <w:rsid w:val="00AB4C14"/>
    <w:rsid w:val="00AB4DA8"/>
    <w:rsid w:val="00AB51CF"/>
    <w:rsid w:val="00AB59A9"/>
    <w:rsid w:val="00AB6887"/>
    <w:rsid w:val="00AC239B"/>
    <w:rsid w:val="00AC4A6A"/>
    <w:rsid w:val="00AC4EB8"/>
    <w:rsid w:val="00AC5656"/>
    <w:rsid w:val="00AD1948"/>
    <w:rsid w:val="00AD2241"/>
    <w:rsid w:val="00AD3D13"/>
    <w:rsid w:val="00AD67C7"/>
    <w:rsid w:val="00AE1CA8"/>
    <w:rsid w:val="00AE2732"/>
    <w:rsid w:val="00AE2EE6"/>
    <w:rsid w:val="00AE3F0C"/>
    <w:rsid w:val="00AE5340"/>
    <w:rsid w:val="00AE58A6"/>
    <w:rsid w:val="00AE6C6F"/>
    <w:rsid w:val="00AE6E2F"/>
    <w:rsid w:val="00AE7963"/>
    <w:rsid w:val="00AE7A72"/>
    <w:rsid w:val="00AF1F03"/>
    <w:rsid w:val="00AF3346"/>
    <w:rsid w:val="00AF3B3F"/>
    <w:rsid w:val="00AF3EBA"/>
    <w:rsid w:val="00AF6CD9"/>
    <w:rsid w:val="00AF7393"/>
    <w:rsid w:val="00B02363"/>
    <w:rsid w:val="00B02BFC"/>
    <w:rsid w:val="00B030B3"/>
    <w:rsid w:val="00B034F9"/>
    <w:rsid w:val="00B03D58"/>
    <w:rsid w:val="00B03F2F"/>
    <w:rsid w:val="00B0445E"/>
    <w:rsid w:val="00B04639"/>
    <w:rsid w:val="00B07B37"/>
    <w:rsid w:val="00B104E1"/>
    <w:rsid w:val="00B12ADF"/>
    <w:rsid w:val="00B1585D"/>
    <w:rsid w:val="00B15D04"/>
    <w:rsid w:val="00B17779"/>
    <w:rsid w:val="00B17E73"/>
    <w:rsid w:val="00B24F30"/>
    <w:rsid w:val="00B25D0E"/>
    <w:rsid w:val="00B25EB4"/>
    <w:rsid w:val="00B264FD"/>
    <w:rsid w:val="00B26602"/>
    <w:rsid w:val="00B26701"/>
    <w:rsid w:val="00B27F4A"/>
    <w:rsid w:val="00B32CA9"/>
    <w:rsid w:val="00B34011"/>
    <w:rsid w:val="00B36356"/>
    <w:rsid w:val="00B36458"/>
    <w:rsid w:val="00B369A9"/>
    <w:rsid w:val="00B425E3"/>
    <w:rsid w:val="00B435BF"/>
    <w:rsid w:val="00B444C8"/>
    <w:rsid w:val="00B44A34"/>
    <w:rsid w:val="00B4641A"/>
    <w:rsid w:val="00B4657F"/>
    <w:rsid w:val="00B47157"/>
    <w:rsid w:val="00B5096F"/>
    <w:rsid w:val="00B51FF2"/>
    <w:rsid w:val="00B53D37"/>
    <w:rsid w:val="00B555E4"/>
    <w:rsid w:val="00B558B3"/>
    <w:rsid w:val="00B55BE9"/>
    <w:rsid w:val="00B562D2"/>
    <w:rsid w:val="00B57B4F"/>
    <w:rsid w:val="00B607C6"/>
    <w:rsid w:val="00B617D7"/>
    <w:rsid w:val="00B61BA6"/>
    <w:rsid w:val="00B62700"/>
    <w:rsid w:val="00B6361C"/>
    <w:rsid w:val="00B6567A"/>
    <w:rsid w:val="00B65D04"/>
    <w:rsid w:val="00B66A2B"/>
    <w:rsid w:val="00B66B1F"/>
    <w:rsid w:val="00B702BB"/>
    <w:rsid w:val="00B71E39"/>
    <w:rsid w:val="00B72CC6"/>
    <w:rsid w:val="00B741F2"/>
    <w:rsid w:val="00B74DEB"/>
    <w:rsid w:val="00B75989"/>
    <w:rsid w:val="00B77B34"/>
    <w:rsid w:val="00B77B50"/>
    <w:rsid w:val="00B81E96"/>
    <w:rsid w:val="00B821A8"/>
    <w:rsid w:val="00B82343"/>
    <w:rsid w:val="00B82EF7"/>
    <w:rsid w:val="00B8484D"/>
    <w:rsid w:val="00B863DC"/>
    <w:rsid w:val="00B90A18"/>
    <w:rsid w:val="00B91E98"/>
    <w:rsid w:val="00B92751"/>
    <w:rsid w:val="00B94D03"/>
    <w:rsid w:val="00B95372"/>
    <w:rsid w:val="00B9643B"/>
    <w:rsid w:val="00B96DC3"/>
    <w:rsid w:val="00BA1BDC"/>
    <w:rsid w:val="00BA1FCE"/>
    <w:rsid w:val="00BA234F"/>
    <w:rsid w:val="00BA345C"/>
    <w:rsid w:val="00BA7455"/>
    <w:rsid w:val="00BA7949"/>
    <w:rsid w:val="00BB02B7"/>
    <w:rsid w:val="00BB0C50"/>
    <w:rsid w:val="00BB2751"/>
    <w:rsid w:val="00BB2E02"/>
    <w:rsid w:val="00BB328A"/>
    <w:rsid w:val="00BB53DC"/>
    <w:rsid w:val="00BC0688"/>
    <w:rsid w:val="00BC0C76"/>
    <w:rsid w:val="00BC2519"/>
    <w:rsid w:val="00BC34D0"/>
    <w:rsid w:val="00BC4C3D"/>
    <w:rsid w:val="00BC59A3"/>
    <w:rsid w:val="00BC7F04"/>
    <w:rsid w:val="00BD01A9"/>
    <w:rsid w:val="00BD0F71"/>
    <w:rsid w:val="00BD1573"/>
    <w:rsid w:val="00BD2553"/>
    <w:rsid w:val="00BD3756"/>
    <w:rsid w:val="00BD4080"/>
    <w:rsid w:val="00BD4BB3"/>
    <w:rsid w:val="00BD5BCA"/>
    <w:rsid w:val="00BD67D3"/>
    <w:rsid w:val="00BE1149"/>
    <w:rsid w:val="00BE1A5A"/>
    <w:rsid w:val="00BE2180"/>
    <w:rsid w:val="00BE256F"/>
    <w:rsid w:val="00BE2828"/>
    <w:rsid w:val="00BE2ACC"/>
    <w:rsid w:val="00BE2B0A"/>
    <w:rsid w:val="00BE773A"/>
    <w:rsid w:val="00BE7D96"/>
    <w:rsid w:val="00BE7F17"/>
    <w:rsid w:val="00BF126A"/>
    <w:rsid w:val="00BF51D4"/>
    <w:rsid w:val="00BF53BA"/>
    <w:rsid w:val="00BF6DA9"/>
    <w:rsid w:val="00BF7149"/>
    <w:rsid w:val="00BF7AB3"/>
    <w:rsid w:val="00C01033"/>
    <w:rsid w:val="00C0156F"/>
    <w:rsid w:val="00C01BAC"/>
    <w:rsid w:val="00C03BC6"/>
    <w:rsid w:val="00C04422"/>
    <w:rsid w:val="00C0793C"/>
    <w:rsid w:val="00C107BF"/>
    <w:rsid w:val="00C130C4"/>
    <w:rsid w:val="00C137F5"/>
    <w:rsid w:val="00C14C14"/>
    <w:rsid w:val="00C14C9D"/>
    <w:rsid w:val="00C167E3"/>
    <w:rsid w:val="00C2083F"/>
    <w:rsid w:val="00C21D73"/>
    <w:rsid w:val="00C22434"/>
    <w:rsid w:val="00C30B31"/>
    <w:rsid w:val="00C3212E"/>
    <w:rsid w:val="00C323A3"/>
    <w:rsid w:val="00C32B78"/>
    <w:rsid w:val="00C34F3A"/>
    <w:rsid w:val="00C36359"/>
    <w:rsid w:val="00C40177"/>
    <w:rsid w:val="00C41721"/>
    <w:rsid w:val="00C42557"/>
    <w:rsid w:val="00C433AE"/>
    <w:rsid w:val="00C43418"/>
    <w:rsid w:val="00C43604"/>
    <w:rsid w:val="00C45A3F"/>
    <w:rsid w:val="00C46228"/>
    <w:rsid w:val="00C46A8C"/>
    <w:rsid w:val="00C47618"/>
    <w:rsid w:val="00C4794C"/>
    <w:rsid w:val="00C47B3F"/>
    <w:rsid w:val="00C50AF6"/>
    <w:rsid w:val="00C51861"/>
    <w:rsid w:val="00C521A7"/>
    <w:rsid w:val="00C523EF"/>
    <w:rsid w:val="00C52934"/>
    <w:rsid w:val="00C52C13"/>
    <w:rsid w:val="00C578D2"/>
    <w:rsid w:val="00C62383"/>
    <w:rsid w:val="00C64546"/>
    <w:rsid w:val="00C648AC"/>
    <w:rsid w:val="00C65606"/>
    <w:rsid w:val="00C66615"/>
    <w:rsid w:val="00C66D64"/>
    <w:rsid w:val="00C72625"/>
    <w:rsid w:val="00C7263C"/>
    <w:rsid w:val="00C7266A"/>
    <w:rsid w:val="00C74B22"/>
    <w:rsid w:val="00C75299"/>
    <w:rsid w:val="00C767A8"/>
    <w:rsid w:val="00C80BE3"/>
    <w:rsid w:val="00C80EAD"/>
    <w:rsid w:val="00C83BA0"/>
    <w:rsid w:val="00C83CA4"/>
    <w:rsid w:val="00C845DE"/>
    <w:rsid w:val="00C87EF3"/>
    <w:rsid w:val="00C91FBE"/>
    <w:rsid w:val="00C92BF4"/>
    <w:rsid w:val="00C93857"/>
    <w:rsid w:val="00C93D4F"/>
    <w:rsid w:val="00C93FC3"/>
    <w:rsid w:val="00C948FD"/>
    <w:rsid w:val="00C9791E"/>
    <w:rsid w:val="00CA060F"/>
    <w:rsid w:val="00CA1995"/>
    <w:rsid w:val="00CA1C4E"/>
    <w:rsid w:val="00CA23F7"/>
    <w:rsid w:val="00CA2B2B"/>
    <w:rsid w:val="00CA3D9F"/>
    <w:rsid w:val="00CA5B19"/>
    <w:rsid w:val="00CA6A05"/>
    <w:rsid w:val="00CA6F4F"/>
    <w:rsid w:val="00CA7003"/>
    <w:rsid w:val="00CB65D7"/>
    <w:rsid w:val="00CB7EAE"/>
    <w:rsid w:val="00CC14A5"/>
    <w:rsid w:val="00CC2796"/>
    <w:rsid w:val="00CC2CB6"/>
    <w:rsid w:val="00CC57BD"/>
    <w:rsid w:val="00CC5C09"/>
    <w:rsid w:val="00CC77FF"/>
    <w:rsid w:val="00CC7929"/>
    <w:rsid w:val="00CD02B7"/>
    <w:rsid w:val="00CD0E9E"/>
    <w:rsid w:val="00CD2EC3"/>
    <w:rsid w:val="00CD3E26"/>
    <w:rsid w:val="00CD442A"/>
    <w:rsid w:val="00CD4A81"/>
    <w:rsid w:val="00CE1B6B"/>
    <w:rsid w:val="00CE3CFA"/>
    <w:rsid w:val="00CE4349"/>
    <w:rsid w:val="00CE5091"/>
    <w:rsid w:val="00CE54C4"/>
    <w:rsid w:val="00CE682B"/>
    <w:rsid w:val="00CE73D7"/>
    <w:rsid w:val="00CF0032"/>
    <w:rsid w:val="00CF2CC2"/>
    <w:rsid w:val="00CF3E36"/>
    <w:rsid w:val="00CF5694"/>
    <w:rsid w:val="00CF571A"/>
    <w:rsid w:val="00CF5F5B"/>
    <w:rsid w:val="00CF7310"/>
    <w:rsid w:val="00CF7BC6"/>
    <w:rsid w:val="00D0021F"/>
    <w:rsid w:val="00D00D6D"/>
    <w:rsid w:val="00D03C4C"/>
    <w:rsid w:val="00D12C49"/>
    <w:rsid w:val="00D1382A"/>
    <w:rsid w:val="00D1496F"/>
    <w:rsid w:val="00D15C81"/>
    <w:rsid w:val="00D1621C"/>
    <w:rsid w:val="00D21661"/>
    <w:rsid w:val="00D21FA0"/>
    <w:rsid w:val="00D22E63"/>
    <w:rsid w:val="00D25FAF"/>
    <w:rsid w:val="00D27844"/>
    <w:rsid w:val="00D27A9C"/>
    <w:rsid w:val="00D320F8"/>
    <w:rsid w:val="00D328F9"/>
    <w:rsid w:val="00D32CAC"/>
    <w:rsid w:val="00D37C6C"/>
    <w:rsid w:val="00D4330C"/>
    <w:rsid w:val="00D4450A"/>
    <w:rsid w:val="00D446EE"/>
    <w:rsid w:val="00D448A4"/>
    <w:rsid w:val="00D4537D"/>
    <w:rsid w:val="00D45B75"/>
    <w:rsid w:val="00D46838"/>
    <w:rsid w:val="00D469AD"/>
    <w:rsid w:val="00D46AB4"/>
    <w:rsid w:val="00D46E60"/>
    <w:rsid w:val="00D5293C"/>
    <w:rsid w:val="00D529A9"/>
    <w:rsid w:val="00D52F34"/>
    <w:rsid w:val="00D55E29"/>
    <w:rsid w:val="00D614D5"/>
    <w:rsid w:val="00D72284"/>
    <w:rsid w:val="00D733BE"/>
    <w:rsid w:val="00D73F42"/>
    <w:rsid w:val="00D74835"/>
    <w:rsid w:val="00D765CA"/>
    <w:rsid w:val="00D80624"/>
    <w:rsid w:val="00D820FD"/>
    <w:rsid w:val="00D8540D"/>
    <w:rsid w:val="00D86C7F"/>
    <w:rsid w:val="00D91A1A"/>
    <w:rsid w:val="00D920DE"/>
    <w:rsid w:val="00D92922"/>
    <w:rsid w:val="00D93A02"/>
    <w:rsid w:val="00D947D4"/>
    <w:rsid w:val="00D95377"/>
    <w:rsid w:val="00D96FF5"/>
    <w:rsid w:val="00D974ED"/>
    <w:rsid w:val="00DA0F23"/>
    <w:rsid w:val="00DA2306"/>
    <w:rsid w:val="00DA29D5"/>
    <w:rsid w:val="00DA5C7E"/>
    <w:rsid w:val="00DA5E2A"/>
    <w:rsid w:val="00DA618C"/>
    <w:rsid w:val="00DA75EE"/>
    <w:rsid w:val="00DB1C5D"/>
    <w:rsid w:val="00DB21CC"/>
    <w:rsid w:val="00DB284E"/>
    <w:rsid w:val="00DB322D"/>
    <w:rsid w:val="00DB4FA0"/>
    <w:rsid w:val="00DB5B57"/>
    <w:rsid w:val="00DB6831"/>
    <w:rsid w:val="00DB7F78"/>
    <w:rsid w:val="00DC05E2"/>
    <w:rsid w:val="00DC1357"/>
    <w:rsid w:val="00DC4247"/>
    <w:rsid w:val="00DC4A42"/>
    <w:rsid w:val="00DC5335"/>
    <w:rsid w:val="00DC66C7"/>
    <w:rsid w:val="00DC7E89"/>
    <w:rsid w:val="00DD171B"/>
    <w:rsid w:val="00DD1FA5"/>
    <w:rsid w:val="00DD22E9"/>
    <w:rsid w:val="00DD27CD"/>
    <w:rsid w:val="00DD27E8"/>
    <w:rsid w:val="00DD4210"/>
    <w:rsid w:val="00DD5B62"/>
    <w:rsid w:val="00DD6A08"/>
    <w:rsid w:val="00DD6BDD"/>
    <w:rsid w:val="00DE2F67"/>
    <w:rsid w:val="00DE4D23"/>
    <w:rsid w:val="00DE4E7C"/>
    <w:rsid w:val="00DE6FE2"/>
    <w:rsid w:val="00DF1A53"/>
    <w:rsid w:val="00DF2B60"/>
    <w:rsid w:val="00DF2E05"/>
    <w:rsid w:val="00DF3945"/>
    <w:rsid w:val="00DF54A8"/>
    <w:rsid w:val="00DF65BD"/>
    <w:rsid w:val="00DF7AE0"/>
    <w:rsid w:val="00DF7F98"/>
    <w:rsid w:val="00E0133D"/>
    <w:rsid w:val="00E01E30"/>
    <w:rsid w:val="00E01E48"/>
    <w:rsid w:val="00E04CEE"/>
    <w:rsid w:val="00E04DF6"/>
    <w:rsid w:val="00E05500"/>
    <w:rsid w:val="00E05D7F"/>
    <w:rsid w:val="00E05DB6"/>
    <w:rsid w:val="00E0753B"/>
    <w:rsid w:val="00E07751"/>
    <w:rsid w:val="00E0784B"/>
    <w:rsid w:val="00E07DAA"/>
    <w:rsid w:val="00E07F98"/>
    <w:rsid w:val="00E1048B"/>
    <w:rsid w:val="00E10CF7"/>
    <w:rsid w:val="00E14809"/>
    <w:rsid w:val="00E14D78"/>
    <w:rsid w:val="00E15111"/>
    <w:rsid w:val="00E156B7"/>
    <w:rsid w:val="00E1776E"/>
    <w:rsid w:val="00E17930"/>
    <w:rsid w:val="00E20D88"/>
    <w:rsid w:val="00E217FF"/>
    <w:rsid w:val="00E21A9B"/>
    <w:rsid w:val="00E21E7A"/>
    <w:rsid w:val="00E2227B"/>
    <w:rsid w:val="00E235E4"/>
    <w:rsid w:val="00E23F3F"/>
    <w:rsid w:val="00E25148"/>
    <w:rsid w:val="00E256F5"/>
    <w:rsid w:val="00E25FC8"/>
    <w:rsid w:val="00E27B61"/>
    <w:rsid w:val="00E27D0C"/>
    <w:rsid w:val="00E3014F"/>
    <w:rsid w:val="00E332E9"/>
    <w:rsid w:val="00E344CB"/>
    <w:rsid w:val="00E34DD8"/>
    <w:rsid w:val="00E354C5"/>
    <w:rsid w:val="00E3608C"/>
    <w:rsid w:val="00E36FEE"/>
    <w:rsid w:val="00E41B93"/>
    <w:rsid w:val="00E4287B"/>
    <w:rsid w:val="00E431A0"/>
    <w:rsid w:val="00E45525"/>
    <w:rsid w:val="00E471D4"/>
    <w:rsid w:val="00E47632"/>
    <w:rsid w:val="00E478EA"/>
    <w:rsid w:val="00E50F19"/>
    <w:rsid w:val="00E52155"/>
    <w:rsid w:val="00E5398B"/>
    <w:rsid w:val="00E55670"/>
    <w:rsid w:val="00E56D77"/>
    <w:rsid w:val="00E57CA8"/>
    <w:rsid w:val="00E63645"/>
    <w:rsid w:val="00E6696D"/>
    <w:rsid w:val="00E676A0"/>
    <w:rsid w:val="00E67CCB"/>
    <w:rsid w:val="00E72A6B"/>
    <w:rsid w:val="00E72C53"/>
    <w:rsid w:val="00E74A85"/>
    <w:rsid w:val="00E767EE"/>
    <w:rsid w:val="00E7788F"/>
    <w:rsid w:val="00E81533"/>
    <w:rsid w:val="00E825A6"/>
    <w:rsid w:val="00E8347A"/>
    <w:rsid w:val="00E8348F"/>
    <w:rsid w:val="00E85DC0"/>
    <w:rsid w:val="00E87A76"/>
    <w:rsid w:val="00E91498"/>
    <w:rsid w:val="00E92C8C"/>
    <w:rsid w:val="00E9415A"/>
    <w:rsid w:val="00E95BA9"/>
    <w:rsid w:val="00EA17E6"/>
    <w:rsid w:val="00EA2656"/>
    <w:rsid w:val="00EA28B3"/>
    <w:rsid w:val="00EA307E"/>
    <w:rsid w:val="00EA3201"/>
    <w:rsid w:val="00EA34FE"/>
    <w:rsid w:val="00EA3F7C"/>
    <w:rsid w:val="00EA4289"/>
    <w:rsid w:val="00EA5A46"/>
    <w:rsid w:val="00EB0711"/>
    <w:rsid w:val="00EB09DB"/>
    <w:rsid w:val="00EB18D1"/>
    <w:rsid w:val="00EB25FE"/>
    <w:rsid w:val="00EB38AB"/>
    <w:rsid w:val="00EB4123"/>
    <w:rsid w:val="00EB415D"/>
    <w:rsid w:val="00EB41CB"/>
    <w:rsid w:val="00EB63C5"/>
    <w:rsid w:val="00EC1D40"/>
    <w:rsid w:val="00EC1DD1"/>
    <w:rsid w:val="00EC3C07"/>
    <w:rsid w:val="00EC442F"/>
    <w:rsid w:val="00EC78F4"/>
    <w:rsid w:val="00ED07E2"/>
    <w:rsid w:val="00ED129B"/>
    <w:rsid w:val="00ED4E38"/>
    <w:rsid w:val="00ED5DA1"/>
    <w:rsid w:val="00EE0646"/>
    <w:rsid w:val="00EE1219"/>
    <w:rsid w:val="00EE4662"/>
    <w:rsid w:val="00EE57F7"/>
    <w:rsid w:val="00EE5F4C"/>
    <w:rsid w:val="00EE5F51"/>
    <w:rsid w:val="00EE66DA"/>
    <w:rsid w:val="00EE6717"/>
    <w:rsid w:val="00EF097E"/>
    <w:rsid w:val="00EF0CB6"/>
    <w:rsid w:val="00EF1F0D"/>
    <w:rsid w:val="00EF3D08"/>
    <w:rsid w:val="00EF48DB"/>
    <w:rsid w:val="00EF4E42"/>
    <w:rsid w:val="00EF51F1"/>
    <w:rsid w:val="00EF6C9D"/>
    <w:rsid w:val="00EF6CE8"/>
    <w:rsid w:val="00EF6EC4"/>
    <w:rsid w:val="00F003A1"/>
    <w:rsid w:val="00F02727"/>
    <w:rsid w:val="00F0628A"/>
    <w:rsid w:val="00F07A65"/>
    <w:rsid w:val="00F07FE4"/>
    <w:rsid w:val="00F1002C"/>
    <w:rsid w:val="00F117CA"/>
    <w:rsid w:val="00F12167"/>
    <w:rsid w:val="00F151BF"/>
    <w:rsid w:val="00F15447"/>
    <w:rsid w:val="00F15F5D"/>
    <w:rsid w:val="00F200AA"/>
    <w:rsid w:val="00F20241"/>
    <w:rsid w:val="00F20A8B"/>
    <w:rsid w:val="00F20CD7"/>
    <w:rsid w:val="00F21320"/>
    <w:rsid w:val="00F23B28"/>
    <w:rsid w:val="00F23C28"/>
    <w:rsid w:val="00F2422D"/>
    <w:rsid w:val="00F24890"/>
    <w:rsid w:val="00F25F12"/>
    <w:rsid w:val="00F27AE1"/>
    <w:rsid w:val="00F31FC9"/>
    <w:rsid w:val="00F326D3"/>
    <w:rsid w:val="00F32B3B"/>
    <w:rsid w:val="00F32EAA"/>
    <w:rsid w:val="00F331F5"/>
    <w:rsid w:val="00F33614"/>
    <w:rsid w:val="00F33A3F"/>
    <w:rsid w:val="00F33A63"/>
    <w:rsid w:val="00F35AD9"/>
    <w:rsid w:val="00F35E1F"/>
    <w:rsid w:val="00F36E18"/>
    <w:rsid w:val="00F4069C"/>
    <w:rsid w:val="00F41B33"/>
    <w:rsid w:val="00F429BE"/>
    <w:rsid w:val="00F42C0E"/>
    <w:rsid w:val="00F45049"/>
    <w:rsid w:val="00F4677B"/>
    <w:rsid w:val="00F470D4"/>
    <w:rsid w:val="00F47A32"/>
    <w:rsid w:val="00F51F96"/>
    <w:rsid w:val="00F52F10"/>
    <w:rsid w:val="00F53417"/>
    <w:rsid w:val="00F55950"/>
    <w:rsid w:val="00F566A0"/>
    <w:rsid w:val="00F56BB9"/>
    <w:rsid w:val="00F57D17"/>
    <w:rsid w:val="00F60524"/>
    <w:rsid w:val="00F64B9B"/>
    <w:rsid w:val="00F652B7"/>
    <w:rsid w:val="00F66471"/>
    <w:rsid w:val="00F66C8A"/>
    <w:rsid w:val="00F67C3F"/>
    <w:rsid w:val="00F71D15"/>
    <w:rsid w:val="00F73AB6"/>
    <w:rsid w:val="00F73F19"/>
    <w:rsid w:val="00F771E6"/>
    <w:rsid w:val="00F80E63"/>
    <w:rsid w:val="00F81180"/>
    <w:rsid w:val="00F82967"/>
    <w:rsid w:val="00F901CA"/>
    <w:rsid w:val="00F90AD9"/>
    <w:rsid w:val="00F9229D"/>
    <w:rsid w:val="00F925AD"/>
    <w:rsid w:val="00F94967"/>
    <w:rsid w:val="00F96B3E"/>
    <w:rsid w:val="00F97C7B"/>
    <w:rsid w:val="00FA018C"/>
    <w:rsid w:val="00FA02D8"/>
    <w:rsid w:val="00FA217D"/>
    <w:rsid w:val="00FA331C"/>
    <w:rsid w:val="00FA43EE"/>
    <w:rsid w:val="00FA65D3"/>
    <w:rsid w:val="00FB0F44"/>
    <w:rsid w:val="00FB1849"/>
    <w:rsid w:val="00FB5464"/>
    <w:rsid w:val="00FB6D54"/>
    <w:rsid w:val="00FC2199"/>
    <w:rsid w:val="00FC3151"/>
    <w:rsid w:val="00FC34C6"/>
    <w:rsid w:val="00FC647A"/>
    <w:rsid w:val="00FC738B"/>
    <w:rsid w:val="00FC74CA"/>
    <w:rsid w:val="00FD10AE"/>
    <w:rsid w:val="00FD298F"/>
    <w:rsid w:val="00FD33DD"/>
    <w:rsid w:val="00FD6C0F"/>
    <w:rsid w:val="00FE0489"/>
    <w:rsid w:val="00FE1F7B"/>
    <w:rsid w:val="00FE285F"/>
    <w:rsid w:val="00FE2F63"/>
    <w:rsid w:val="00FE3C3E"/>
    <w:rsid w:val="00FE48E4"/>
    <w:rsid w:val="00FE59FA"/>
    <w:rsid w:val="00FE60EB"/>
    <w:rsid w:val="00FE7296"/>
    <w:rsid w:val="00FE745B"/>
    <w:rsid w:val="00FE7DEA"/>
    <w:rsid w:val="00FE7F45"/>
    <w:rsid w:val="00FF0203"/>
    <w:rsid w:val="00FF1A27"/>
    <w:rsid w:val="00FF1B8B"/>
    <w:rsid w:val="00FF6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B1815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34" w:qFormat="1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66"/>
    <w:lsdException w:name="Colorful List" w:uiPriority="34" w:qFormat="1"/>
    <w:lsdException w:name="Colorful Grid" w:uiPriority="68"/>
    <w:lsdException w:name="Light Shading Accent 1" w:uiPriority="69"/>
    <w:lsdException w:name="Light List Accent 1" w:uiPriority="70"/>
    <w:lsdException w:name="Light Grid Accent 1" w:uiPriority="71"/>
    <w:lsdException w:name="Medium Shading 1 Accent 1" w:uiPriority="72"/>
    <w:lsdException w:name="Medium Shading 2 Accent 1" w:uiPriority="73"/>
    <w:lsdException w:name="Medium List 1 Accent 1" w:uiPriority="60"/>
    <w:lsdException w:name="Revision" w:semiHidden="1" w:uiPriority="61"/>
    <w:lsdException w:name="List Paragraph" w:uiPriority="62"/>
    <w:lsdException w:name="Quote" w:uiPriority="63"/>
    <w:lsdException w:name="Intense Quote" w:uiPriority="64"/>
    <w:lsdException w:name="Medium List 2 Accent 1" w:uiPriority="65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41"/>
    <w:lsdException w:name="Medium Grid 3 Accent 5" w:uiPriority="42"/>
    <w:lsdException w:name="Dark List Accent 5" w:uiPriority="43"/>
    <w:lsdException w:name="Colorful Shading Accent 5" w:uiPriority="44"/>
    <w:lsdException w:name="Colorful List Accent 5" w:uiPriority="45"/>
    <w:lsdException w:name="Colorful Grid Accent 5" w:uiPriority="40"/>
    <w:lsdException w:name="Light Shading Accent 6" w:uiPriority="46"/>
    <w:lsdException w:name="Light List Accent 6" w:uiPriority="47"/>
    <w:lsdException w:name="Light Grid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34" w:qFormat="1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66"/>
    <w:lsdException w:name="Colorful List" w:uiPriority="34" w:qFormat="1"/>
    <w:lsdException w:name="Colorful Grid" w:uiPriority="68"/>
    <w:lsdException w:name="Light Shading Accent 1" w:uiPriority="69"/>
    <w:lsdException w:name="Light List Accent 1" w:uiPriority="70"/>
    <w:lsdException w:name="Light Grid Accent 1" w:uiPriority="71"/>
    <w:lsdException w:name="Medium Shading 1 Accent 1" w:uiPriority="72"/>
    <w:lsdException w:name="Medium Shading 2 Accent 1" w:uiPriority="73"/>
    <w:lsdException w:name="Medium List 1 Accent 1" w:uiPriority="60"/>
    <w:lsdException w:name="Revision" w:semiHidden="1" w:uiPriority="61"/>
    <w:lsdException w:name="List Paragraph" w:uiPriority="62"/>
    <w:lsdException w:name="Quote" w:uiPriority="63"/>
    <w:lsdException w:name="Intense Quote" w:uiPriority="64"/>
    <w:lsdException w:name="Medium List 2 Accent 1" w:uiPriority="65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19" w:qFormat="1"/>
    <w:lsdException w:name="Light Grid Accent 5" w:uiPriority="21" w:qFormat="1"/>
    <w:lsdException w:name="Medium Shading 1 Accent 5" w:uiPriority="31" w:qFormat="1"/>
    <w:lsdException w:name="Medium Shading 2 Accent 5" w:uiPriority="32" w:qFormat="1"/>
    <w:lsdException w:name="Medium List 1 Accent 5" w:uiPriority="33" w:qFormat="1"/>
    <w:lsdException w:name="Medium List 2 Accent 5" w:uiPriority="37"/>
    <w:lsdException w:name="Medium Grid 1 Accent 5" w:uiPriority="39" w:qFormat="1"/>
    <w:lsdException w:name="Medium Grid 2 Accent 5" w:uiPriority="41"/>
    <w:lsdException w:name="Medium Grid 3 Accent 5" w:uiPriority="42"/>
    <w:lsdException w:name="Dark List Accent 5" w:uiPriority="43"/>
    <w:lsdException w:name="Colorful Shading Accent 5" w:uiPriority="44"/>
    <w:lsdException w:name="Colorful List Accent 5" w:uiPriority="45"/>
    <w:lsdException w:name="Colorful Grid Accent 5" w:uiPriority="40"/>
    <w:lsdException w:name="Light Shading Accent 6" w:uiPriority="46"/>
    <w:lsdException w:name="Light List Accent 6" w:uiPriority="47"/>
    <w:lsdException w:name="Light Grid Accent 6" w:uiPriority="48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paragraph" w:styleId="Revision">
    <w:name w:val="Revision"/>
    <w:hidden/>
    <w:uiPriority w:val="66"/>
    <w:semiHidden/>
    <w:rsid w:val="004D6117"/>
    <w:rPr>
      <w:color w:val="000000"/>
      <w:lang w:val="en-GB" w:eastAsia="ja-JP"/>
    </w:rPr>
  </w:style>
  <w:style w:type="character" w:customStyle="1" w:styleId="B2Char">
    <w:name w:val="B2 Char"/>
    <w:link w:val="B2"/>
    <w:locked/>
    <w:rsid w:val="0093251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24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6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43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45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8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4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6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0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4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70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6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35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826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12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2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018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286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70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26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786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816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21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3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08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9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2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150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44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5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2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40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36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36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29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05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645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6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931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4616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3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588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6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01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79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46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40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979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163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895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1510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31779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67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16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81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65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9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3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48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1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86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9099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084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828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08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859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0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02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920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57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41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716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118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56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742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2487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372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2295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721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224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3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9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1483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16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70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50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669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087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880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724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88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54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8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0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8282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7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53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7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03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73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633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526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705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19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5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6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3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010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2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42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323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55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14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9992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451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368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9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82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13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9700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209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089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7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90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webSettings" Target="webSettings.xml"/><Relationship Id="rId12" Type="http://schemas.openxmlformats.org/officeDocument/2006/relationships/footnotes" Target="footnotes.xml"/><Relationship Id="rId13" Type="http://schemas.openxmlformats.org/officeDocument/2006/relationships/endnotes" Target="endnotes.xml"/><Relationship Id="rId14" Type="http://schemas.openxmlformats.org/officeDocument/2006/relationships/header" Target="header1.xml"/><Relationship Id="rId15" Type="http://schemas.openxmlformats.org/officeDocument/2006/relationships/header" Target="header2.xml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9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customXml" Target="../customXml/item5.xml"/><Relationship Id="rId6" Type="http://schemas.openxmlformats.org/officeDocument/2006/relationships/customXml" Target="../customXml/item6.xml"/><Relationship Id="rId7" Type="http://schemas.openxmlformats.org/officeDocument/2006/relationships/numbering" Target="numbering.xml"/><Relationship Id="rId8" Type="http://schemas.openxmlformats.org/officeDocument/2006/relationships/styles" Target="styles.xml"/><Relationship Id="rId9" Type="http://schemas.microsoft.com/office/2007/relationships/stylesWithEffects" Target="stylesWithEffects.xml"/><Relationship Id="rId10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0186581EAD5E42AB63F014377B7E0B" ma:contentTypeVersion="3" ma:contentTypeDescription="Create a new document." ma:contentTypeScope="" ma:versionID="0d59613d786eb499e58ef741ef5ef5cd">
  <xsd:schema xmlns:xsd="http://www.w3.org/2001/XMLSchema" xmlns:xs="http://www.w3.org/2001/XMLSchema" xmlns:p="http://schemas.microsoft.com/office/2006/metadata/properties" xmlns:ns2="ad7e9c84-eee2-4f04-8dc4-d8da4998942e" targetNamespace="http://schemas.microsoft.com/office/2006/metadata/properties" ma:root="true" ma:fieldsID="9da0cf97f3e0164b92929a1dde12b505" ns2:_="">
    <xsd:import namespace="ad7e9c84-eee2-4f04-8dc4-d8da4998942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e9c84-eee2-4f04-8dc4-d8da4998942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AD657-94A6-46A4-BE62-8D7A3F68D9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387338-1AA5-4C5A-A5D9-373FE96AC42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472C24B-CB0C-4F40-BE1E-B911D13F9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e9c84-eee2-4f04-8dc4-d8da499894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DED399-7255-4F9C-B22D-6A7348D0EB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DFC44E8-B1F7-4DE5-B7EB-C3B96015691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96AFE5A-3E0C-EC4A-A103-D35676E1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535</Words>
  <Characters>3051</Characters>
  <Application>Microsoft Macintosh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>ProSe QoS</vt:lpstr>
    </vt:vector>
  </TitlesOfParts>
  <Company>Qualcomm, Incorporated</Company>
  <LinksUpToDate>false</LinksUpToDate>
  <CharactersWithSpaces>3579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dc:description/>
  <cp:lastModifiedBy>Qualcomm 03</cp:lastModifiedBy>
  <cp:revision>5</cp:revision>
  <cp:lastPrinted>2016-04-04T01:35:00Z</cp:lastPrinted>
  <dcterms:created xsi:type="dcterms:W3CDTF">2016-11-04T03:28:00Z</dcterms:created>
  <dcterms:modified xsi:type="dcterms:W3CDTF">2016-11-08T00:25:00Z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2NQM6TFEKNAF-30-62</vt:lpwstr>
  </property>
  <property fmtid="{D5CDD505-2E9C-101B-9397-08002B2CF9AE}" pid="3" name="_dlc_DocIdItemGuid">
    <vt:lpwstr>5b81c621-7df6-4500-8a1e-6d8523944154</vt:lpwstr>
  </property>
  <property fmtid="{D5CDD505-2E9C-101B-9397-08002B2CF9AE}" pid="4" name="_dlc_DocIdUrl">
    <vt:lpwstr>https://sharepoint.qualcomm.com/corp/standards/3GPP/_layouts/15/DocIdRedir.aspx?ID=2NQM6TFEKNAF-30-62, 2NQM6TFEKNAF-30-62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Status">
    <vt:lpwstr>Draft</vt:lpwstr>
  </property>
  <property fmtid="{D5CDD505-2E9C-101B-9397-08002B2CF9AE}" pid="8" name="RelatedItems">
    <vt:lpwstr/>
  </property>
  <property fmtid="{D5CDD505-2E9C-101B-9397-08002B2CF9AE}" pid="9" name="EmailTo">
    <vt:lpwstr/>
  </property>
  <property fmtid="{D5CDD505-2E9C-101B-9397-08002B2CF9AE}" pid="10" name="EmailHeaders">
    <vt:lpwstr/>
  </property>
  <property fmtid="{D5CDD505-2E9C-101B-9397-08002B2CF9AE}" pid="11" name="EmailSender">
    <vt:lpwstr/>
  </property>
  <property fmtid="{D5CDD505-2E9C-101B-9397-08002B2CF9AE}" pid="12" name="EmailFrom">
    <vt:lpwstr/>
  </property>
  <property fmtid="{D5CDD505-2E9C-101B-9397-08002B2CF9AE}" pid="13" name="EmailSubject">
    <vt:lpwstr/>
  </property>
  <property fmtid="{D5CDD505-2E9C-101B-9397-08002B2CF9AE}" pid="14" name="Owner">
    <vt:lpwstr/>
  </property>
  <property fmtid="{D5CDD505-2E9C-101B-9397-08002B2CF9AE}" pid="15" name="EmailCc">
    <vt:lpwstr/>
  </property>
  <property fmtid="{D5CDD505-2E9C-101B-9397-08002B2CF9AE}" pid="16" name="_AdHocReviewCycleID">
    <vt:i4>-1649451247</vt:i4>
  </property>
  <property fmtid="{D5CDD505-2E9C-101B-9397-08002B2CF9AE}" pid="17" name="_NewReviewCycle">
    <vt:lpwstr/>
  </property>
  <property fmtid="{D5CDD505-2E9C-101B-9397-08002B2CF9AE}" pid="18" name="_EmailSubject">
    <vt:lpwstr>Final version of papers</vt:lpwstr>
  </property>
  <property fmtid="{D5CDD505-2E9C-101B-9397-08002B2CF9AE}" pid="19" name="_AuthorEmail">
    <vt:lpwstr>lguellec@qti.qualcomm.com</vt:lpwstr>
  </property>
  <property fmtid="{D5CDD505-2E9C-101B-9397-08002B2CF9AE}" pid="20" name="_AuthorEmailDisplayName">
    <vt:lpwstr>Chaponniere, Lena</vt:lpwstr>
  </property>
  <property fmtid="{D5CDD505-2E9C-101B-9397-08002B2CF9AE}" pid="21" name="_PreviousAdHocReviewCycleID">
    <vt:i4>-491713950</vt:i4>
  </property>
</Properties>
</file>